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33" w:rsidRPr="00DA2A33" w:rsidRDefault="00DA2A33" w:rsidP="00DA2A33">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DA2A33">
        <w:rPr>
          <w:rFonts w:ascii="Arial" w:eastAsia="Times New Roman" w:hAnsi="Arial" w:cs="Times New Roman"/>
          <w:b/>
          <w:kern w:val="0"/>
          <w:sz w:val="24"/>
          <w:szCs w:val="20"/>
          <w:lang w:val="en-GB" w:eastAsia="zh-CN"/>
        </w:rPr>
        <w:t>3GPP TSG-RAN2 10</w:t>
      </w:r>
      <w:r w:rsidR="00C579BB">
        <w:rPr>
          <w:rFonts w:ascii="Arial" w:eastAsia="Times New Roman" w:hAnsi="Arial" w:cs="Times New Roman"/>
          <w:b/>
          <w:kern w:val="0"/>
          <w:sz w:val="24"/>
          <w:szCs w:val="20"/>
          <w:lang w:val="en-GB" w:eastAsia="zh-CN"/>
        </w:rPr>
        <w:t>4</w:t>
      </w:r>
      <w:r w:rsidR="005D71FA">
        <w:rPr>
          <w:rFonts w:ascii="Arial" w:hAnsi="Arial" w:cs="Times New Roman" w:hint="eastAsia"/>
          <w:b/>
          <w:kern w:val="0"/>
          <w:sz w:val="24"/>
          <w:szCs w:val="20"/>
          <w:lang w:val="en-GB"/>
        </w:rPr>
        <w:t xml:space="preserve">                                             </w:t>
      </w:r>
      <w:r w:rsidRPr="00DA2A33">
        <w:rPr>
          <w:rFonts w:ascii="Arial" w:eastAsia="맑은 고딕" w:hAnsi="Arial" w:cs="Times New Roman"/>
          <w:b/>
          <w:kern w:val="0"/>
          <w:sz w:val="24"/>
          <w:szCs w:val="20"/>
          <w:lang w:val="en-GB"/>
        </w:rPr>
        <w:t xml:space="preserve"> </w:t>
      </w:r>
      <w:r w:rsidR="00C579BB">
        <w:rPr>
          <w:rFonts w:ascii="Arial" w:eastAsia="맑은 고딕" w:hAnsi="Arial" w:cs="Times New Roman"/>
          <w:b/>
          <w:kern w:val="0"/>
          <w:sz w:val="24"/>
          <w:szCs w:val="20"/>
          <w:lang w:val="en-GB"/>
        </w:rPr>
        <w:t xml:space="preserve">   </w:t>
      </w:r>
      <w:r w:rsidR="005D71FA">
        <w:rPr>
          <w:rFonts w:ascii="Arial" w:eastAsia="Times New Roman" w:hAnsi="Arial" w:cs="Times New Roman"/>
          <w:b/>
          <w:kern w:val="0"/>
          <w:sz w:val="24"/>
          <w:szCs w:val="20"/>
          <w:lang w:val="en-GB" w:eastAsia="zh-CN"/>
        </w:rPr>
        <w:t>R2-181</w:t>
      </w:r>
      <w:r w:rsidR="00FC4E42">
        <w:rPr>
          <w:rFonts w:ascii="Arial" w:eastAsia="Times New Roman" w:hAnsi="Arial" w:cs="Times New Roman"/>
          <w:b/>
          <w:kern w:val="0"/>
          <w:sz w:val="24"/>
          <w:szCs w:val="20"/>
          <w:lang w:val="en-GB" w:eastAsia="zh-CN"/>
        </w:rPr>
        <w:t>7003</w:t>
      </w:r>
      <w:r w:rsidRPr="00DA2A33">
        <w:rPr>
          <w:rFonts w:ascii="Arial" w:eastAsia="맑은 고딕" w:hAnsi="Arial" w:cs="Times New Roman"/>
          <w:b/>
          <w:kern w:val="0"/>
          <w:sz w:val="24"/>
          <w:szCs w:val="20"/>
          <w:lang w:val="en-GB"/>
        </w:rPr>
        <w:t xml:space="preserve">                                                                       </w:t>
      </w:r>
    </w:p>
    <w:p w:rsidR="00DA2A33" w:rsidRPr="00DA2A33" w:rsidRDefault="00C579BB" w:rsidP="00DA2A33">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Spokane</w:t>
      </w:r>
      <w:r w:rsidR="00DA2A33" w:rsidRPr="00DA2A33">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US</w:t>
      </w:r>
      <w:r w:rsidR="00D10D07">
        <w:rPr>
          <w:rFonts w:ascii="Arial" w:eastAsia="맑은 고딕" w:hAnsi="Arial" w:cs="Times New Roman"/>
          <w:b/>
          <w:kern w:val="0"/>
          <w:sz w:val="24"/>
          <w:szCs w:val="20"/>
          <w:lang w:val="en-GB" w:eastAsia="zh-CN"/>
        </w:rPr>
        <w:t>A</w:t>
      </w:r>
      <w:r>
        <w:rPr>
          <w:rFonts w:ascii="Arial" w:eastAsia="맑은 고딕" w:hAnsi="Arial" w:cs="Times New Roman"/>
          <w:b/>
          <w:kern w:val="0"/>
          <w:sz w:val="24"/>
          <w:szCs w:val="20"/>
          <w:lang w:val="en-GB" w:eastAsia="zh-CN"/>
        </w:rPr>
        <w:t>, 12nd</w:t>
      </w:r>
      <w:r w:rsidR="00DA2A33" w:rsidRPr="00DA2A33">
        <w:rPr>
          <w:rFonts w:ascii="Arial" w:eastAsia="맑은 고딕" w:hAnsi="Arial" w:cs="Times New Roman"/>
          <w:b/>
          <w:kern w:val="0"/>
          <w:sz w:val="24"/>
          <w:szCs w:val="20"/>
          <w:lang w:val="en-GB" w:eastAsia="zh-CN"/>
        </w:rPr>
        <w:t xml:space="preserve"> - </w:t>
      </w:r>
      <w:r>
        <w:rPr>
          <w:rFonts w:ascii="Arial" w:eastAsia="맑은 고딕" w:hAnsi="Arial" w:cs="Times New Roman"/>
          <w:b/>
          <w:kern w:val="0"/>
          <w:sz w:val="24"/>
          <w:szCs w:val="20"/>
          <w:lang w:val="en-GB" w:eastAsia="zh-CN"/>
        </w:rPr>
        <w:t>16</w:t>
      </w:r>
      <w:r w:rsidR="00DA2A33" w:rsidRPr="00DA2A33">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November</w:t>
      </w:r>
      <w:r w:rsidR="00DA2A33" w:rsidRPr="00DA2A33">
        <w:rPr>
          <w:rFonts w:ascii="Arial" w:eastAsia="맑은 고딕" w:hAnsi="Arial" w:cs="Times New Roman"/>
          <w:b/>
          <w:kern w:val="0"/>
          <w:sz w:val="24"/>
          <w:szCs w:val="20"/>
          <w:lang w:val="en-GB"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A33" w:rsidRPr="00DA2A33" w:rsidTr="00F21736">
        <w:tc>
          <w:tcPr>
            <w:tcW w:w="9641" w:type="dxa"/>
            <w:gridSpan w:val="9"/>
            <w:tcBorders>
              <w:top w:val="single" w:sz="4" w:space="0" w:color="auto"/>
              <w:left w:val="single" w:sz="4" w:space="0" w:color="auto"/>
              <w:righ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i/>
                <w:noProof/>
                <w:kern w:val="0"/>
                <w:szCs w:val="20"/>
                <w:lang w:val="en-GB" w:eastAsia="en-US"/>
              </w:rPr>
            </w:pPr>
            <w:r w:rsidRPr="00DA2A33">
              <w:rPr>
                <w:rFonts w:ascii="Arial" w:eastAsia="맑은 고딕" w:hAnsi="Arial" w:cs="Times New Roman"/>
                <w:i/>
                <w:noProof/>
                <w:kern w:val="0"/>
                <w:sz w:val="14"/>
                <w:szCs w:val="20"/>
                <w:lang w:val="en-GB" w:eastAsia="en-US"/>
              </w:rPr>
              <w:t>CR-Form-v11.2</w:t>
            </w: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CHANGE REQUEST</w:t>
            </w: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42"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DA2A33" w:rsidRPr="00DA2A33" w:rsidRDefault="00DA2A33" w:rsidP="00462DF8">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DA2A33">
              <w:rPr>
                <w:rFonts w:ascii="Arial" w:eastAsia="맑은 고딕" w:hAnsi="Arial" w:cs="Times New Roman"/>
                <w:b/>
                <w:noProof/>
                <w:kern w:val="0"/>
                <w:sz w:val="28"/>
                <w:szCs w:val="20"/>
                <w:lang w:val="en-GB" w:eastAsia="en-US"/>
              </w:rPr>
              <w:t>38.3</w:t>
            </w:r>
            <w:r w:rsidR="00462DF8">
              <w:rPr>
                <w:rFonts w:ascii="Arial" w:eastAsia="맑은 고딕" w:hAnsi="Arial" w:cs="Times New Roman"/>
                <w:b/>
                <w:noProof/>
                <w:kern w:val="0"/>
                <w:sz w:val="28"/>
                <w:szCs w:val="20"/>
                <w:lang w:val="en-GB" w:eastAsia="en-US"/>
              </w:rPr>
              <w:t>04</w:t>
            </w:r>
          </w:p>
        </w:tc>
        <w:tc>
          <w:tcPr>
            <w:tcW w:w="709" w:type="dxa"/>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0"/>
                <w:lang w:val="en-GB" w:eastAsia="en-US"/>
              </w:rPr>
              <w:t>CR</w:t>
            </w:r>
          </w:p>
        </w:tc>
        <w:tc>
          <w:tcPr>
            <w:tcW w:w="1276" w:type="dxa"/>
            <w:shd w:val="pct30" w:color="FFFF00" w:fill="auto"/>
          </w:tcPr>
          <w:p w:rsidR="00DA2A33" w:rsidRPr="00DA2A33" w:rsidRDefault="00FC4E42"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0083</w:t>
            </w:r>
            <w:bookmarkStart w:id="0" w:name="_GoBack"/>
            <w:bookmarkEnd w:id="0"/>
          </w:p>
        </w:tc>
        <w:tc>
          <w:tcPr>
            <w:tcW w:w="709" w:type="dxa"/>
          </w:tcPr>
          <w:p w:rsidR="00DA2A33" w:rsidRPr="00DA2A33" w:rsidRDefault="00DA2A33" w:rsidP="00DA2A33">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bCs/>
                <w:noProof/>
                <w:kern w:val="0"/>
                <w:sz w:val="28"/>
                <w:szCs w:val="20"/>
                <w:lang w:val="en-GB" w:eastAsia="en-US"/>
              </w:rPr>
              <w:t>rev</w:t>
            </w:r>
          </w:p>
        </w:tc>
        <w:tc>
          <w:tcPr>
            <w:tcW w:w="425" w:type="dxa"/>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noProof/>
                <w:kern w:val="0"/>
                <w:szCs w:val="20"/>
                <w:lang w:val="en-GB"/>
              </w:rPr>
            </w:pPr>
          </w:p>
        </w:tc>
        <w:tc>
          <w:tcPr>
            <w:tcW w:w="2693" w:type="dxa"/>
          </w:tcPr>
          <w:p w:rsidR="00DA2A33" w:rsidRPr="00DA2A33" w:rsidRDefault="00DA2A33" w:rsidP="00DA2A33">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8"/>
                <w:lang w:val="en-GB" w:eastAsia="en-US"/>
              </w:rPr>
              <w:t>Current version:</w:t>
            </w:r>
          </w:p>
        </w:tc>
        <w:tc>
          <w:tcPr>
            <w:tcW w:w="1418" w:type="dxa"/>
            <w:shd w:val="pct30" w:color="FFFF00" w:fill="auto"/>
          </w:tcPr>
          <w:p w:rsidR="00DA2A33" w:rsidRPr="00DA2A33" w:rsidRDefault="00DA2A33" w:rsidP="00462DF8">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15.</w:t>
            </w:r>
            <w:r w:rsidR="00462DF8">
              <w:rPr>
                <w:rFonts w:ascii="Arial" w:eastAsia="맑은 고딕" w:hAnsi="Arial" w:cs="Times New Roman"/>
                <w:b/>
                <w:noProof/>
                <w:kern w:val="0"/>
                <w:sz w:val="32"/>
                <w:szCs w:val="20"/>
                <w:lang w:val="en-GB" w:eastAsia="en-US"/>
              </w:rPr>
              <w:t>1</w:t>
            </w:r>
            <w:r w:rsidRPr="00DA2A33">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9641" w:type="dxa"/>
            <w:gridSpan w:val="9"/>
            <w:tcBorders>
              <w:top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Arial"/>
                <w:i/>
                <w:noProof/>
                <w:kern w:val="0"/>
                <w:szCs w:val="20"/>
                <w:lang w:val="en-GB" w:eastAsia="en-US"/>
              </w:rPr>
            </w:pPr>
            <w:r w:rsidRPr="00DA2A33">
              <w:rPr>
                <w:rFonts w:ascii="Arial" w:eastAsia="맑은 고딕" w:hAnsi="Arial" w:cs="Arial"/>
                <w:i/>
                <w:noProof/>
                <w:kern w:val="0"/>
                <w:szCs w:val="20"/>
                <w:lang w:val="en-GB" w:eastAsia="en-US"/>
              </w:rPr>
              <w:t xml:space="preserve">For </w:t>
            </w:r>
            <w:hyperlink r:id="rId7" w:anchor="_blank" w:history="1">
              <w:r w:rsidRPr="00DA2A33">
                <w:rPr>
                  <w:rFonts w:ascii="Arial" w:eastAsia="맑은 고딕" w:hAnsi="Arial" w:cs="Arial"/>
                  <w:b/>
                  <w:i/>
                  <w:noProof/>
                  <w:color w:val="FF0000"/>
                  <w:kern w:val="0"/>
                  <w:szCs w:val="20"/>
                  <w:u w:val="single"/>
                  <w:lang w:val="en-GB" w:eastAsia="en-US"/>
                </w:rPr>
                <w:t>HE</w:t>
              </w:r>
              <w:bookmarkStart w:id="1" w:name="_Hlt497126619"/>
              <w:r w:rsidRPr="00DA2A33">
                <w:rPr>
                  <w:rFonts w:ascii="Arial" w:eastAsia="맑은 고딕" w:hAnsi="Arial" w:cs="Arial"/>
                  <w:b/>
                  <w:i/>
                  <w:noProof/>
                  <w:color w:val="FF0000"/>
                  <w:kern w:val="0"/>
                  <w:szCs w:val="20"/>
                  <w:u w:val="single"/>
                  <w:lang w:val="en-GB" w:eastAsia="en-US"/>
                </w:rPr>
                <w:t>L</w:t>
              </w:r>
              <w:bookmarkEnd w:id="1"/>
              <w:r w:rsidRPr="00DA2A33">
                <w:rPr>
                  <w:rFonts w:ascii="Arial" w:eastAsia="맑은 고딕" w:hAnsi="Arial" w:cs="Arial"/>
                  <w:b/>
                  <w:i/>
                  <w:noProof/>
                  <w:color w:val="FF0000"/>
                  <w:kern w:val="0"/>
                  <w:szCs w:val="20"/>
                  <w:u w:val="single"/>
                  <w:lang w:val="en-GB" w:eastAsia="en-US"/>
                </w:rPr>
                <w:t>P</w:t>
              </w:r>
            </w:hyperlink>
            <w:r w:rsidRPr="00DA2A33">
              <w:rPr>
                <w:rFonts w:ascii="Arial" w:eastAsia="맑은 고딕" w:hAnsi="Arial" w:cs="Arial"/>
                <w:b/>
                <w:i/>
                <w:noProof/>
                <w:color w:val="FF0000"/>
                <w:kern w:val="0"/>
                <w:szCs w:val="20"/>
                <w:lang w:val="en-GB" w:eastAsia="en-US"/>
              </w:rPr>
              <w:t xml:space="preserve"> </w:t>
            </w:r>
            <w:r w:rsidRPr="00DA2A33">
              <w:rPr>
                <w:rFonts w:ascii="Arial" w:eastAsia="맑은 고딕" w:hAnsi="Arial" w:cs="Arial"/>
                <w:i/>
                <w:noProof/>
                <w:kern w:val="0"/>
                <w:szCs w:val="20"/>
                <w:lang w:val="en-GB" w:eastAsia="en-US"/>
              </w:rPr>
              <w:t xml:space="preserve">on using this form: comprehensive instructions can be found at </w:t>
            </w:r>
            <w:r w:rsidRPr="00DA2A33">
              <w:rPr>
                <w:rFonts w:ascii="Arial" w:eastAsia="맑은 고딕" w:hAnsi="Arial" w:cs="Arial"/>
                <w:i/>
                <w:noProof/>
                <w:kern w:val="0"/>
                <w:szCs w:val="20"/>
                <w:lang w:val="en-GB" w:eastAsia="en-US"/>
              </w:rPr>
              <w:br/>
            </w:r>
            <w:hyperlink r:id="rId8" w:history="1">
              <w:r w:rsidRPr="00DA2A33">
                <w:rPr>
                  <w:rFonts w:ascii="Arial" w:eastAsia="맑은 고딕" w:hAnsi="Arial" w:cs="Arial"/>
                  <w:i/>
                  <w:noProof/>
                  <w:color w:val="0000FF"/>
                  <w:kern w:val="0"/>
                  <w:szCs w:val="20"/>
                  <w:u w:val="single"/>
                  <w:lang w:val="en-GB" w:eastAsia="en-US"/>
                </w:rPr>
                <w:t>http://www.3gpp.org/Change-Requests</w:t>
              </w:r>
            </w:hyperlink>
            <w:r w:rsidRPr="00DA2A33">
              <w:rPr>
                <w:rFonts w:ascii="Arial" w:eastAsia="맑은 고딕" w:hAnsi="Arial" w:cs="Arial"/>
                <w:i/>
                <w:noProof/>
                <w:kern w:val="0"/>
                <w:szCs w:val="20"/>
                <w:lang w:val="en-GB" w:eastAsia="en-US"/>
              </w:rPr>
              <w:t>.</w:t>
            </w:r>
          </w:p>
        </w:tc>
      </w:tr>
      <w:tr w:rsidR="00DA2A33" w:rsidRPr="00DA2A33" w:rsidTr="00F21736">
        <w:tc>
          <w:tcPr>
            <w:tcW w:w="9641"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A33" w:rsidRPr="00DA2A33" w:rsidTr="00F21736">
        <w:tc>
          <w:tcPr>
            <w:tcW w:w="2835" w:type="dxa"/>
          </w:tcPr>
          <w:p w:rsidR="00DA2A33" w:rsidRPr="00DA2A33" w:rsidRDefault="00DA2A33" w:rsidP="00DA2A33">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Proposed change affects:</w:t>
            </w:r>
          </w:p>
        </w:tc>
        <w:tc>
          <w:tcPr>
            <w:tcW w:w="1418"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126"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1418" w:type="dxa"/>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A33" w:rsidRPr="00DA2A33" w:rsidTr="00F21736">
        <w:tc>
          <w:tcPr>
            <w:tcW w:w="9641" w:type="dxa"/>
            <w:gridSpan w:val="11"/>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top w:val="single" w:sz="4" w:space="0" w:color="auto"/>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Title:</w:t>
            </w:r>
            <w:r w:rsidRPr="00DA2A33">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DA2A33" w:rsidRPr="00DA2A33" w:rsidRDefault="00462DF8"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Further clarification on final suitability check</w:t>
            </w:r>
            <w:r w:rsidR="00DA2A33" w:rsidRPr="00DA2A33">
              <w:rPr>
                <w:rFonts w:ascii="Arial" w:eastAsia="맑은 고딕" w:hAnsi="Arial" w:cs="Times New Roman"/>
                <w:noProof/>
                <w:kern w:val="0"/>
                <w:szCs w:val="20"/>
                <w:lang w:val="en-GB" w:eastAsia="en-US"/>
              </w:rPr>
              <w:t xml:space="preserve"> </w:t>
            </w:r>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Samsung Electronics</w:t>
            </w: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R2</w:t>
            </w:r>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DA2A33" w:rsidRPr="00DA2A33" w:rsidRDefault="00DA2A33" w:rsidP="00DA2A33">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DA2A33" w:rsidRPr="00DA2A33" w:rsidRDefault="00B63ADF" w:rsidP="00C579BB">
            <w:pPr>
              <w:widowControl/>
              <w:wordWrap/>
              <w:autoSpaceDE/>
              <w:autoSpaceDN/>
              <w:spacing w:after="0" w:line="240" w:lineRule="auto"/>
              <w:ind w:left="100"/>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eastAsia="en-US"/>
              </w:rPr>
              <w:t>2018-</w:t>
            </w:r>
            <w:r>
              <w:rPr>
                <w:rFonts w:ascii="Arial" w:eastAsia="맑은 고딕" w:hAnsi="Arial" w:cs="Times New Roman" w:hint="eastAsia"/>
                <w:noProof/>
                <w:kern w:val="0"/>
                <w:szCs w:val="20"/>
                <w:lang w:val="en-GB"/>
              </w:rPr>
              <w:t>1</w:t>
            </w:r>
            <w:r w:rsidR="00C579BB">
              <w:rPr>
                <w:rFonts w:ascii="Arial" w:eastAsia="맑은 고딕" w:hAnsi="Arial" w:cs="Times New Roman"/>
                <w:noProof/>
                <w:kern w:val="0"/>
                <w:szCs w:val="20"/>
                <w:lang w:val="en-GB"/>
              </w:rPr>
              <w:t>1</w:t>
            </w:r>
            <w:r>
              <w:rPr>
                <w:rFonts w:ascii="Arial" w:eastAsia="맑은 고딕" w:hAnsi="Arial" w:cs="Times New Roman" w:hint="eastAsia"/>
                <w:noProof/>
                <w:kern w:val="0"/>
                <w:szCs w:val="20"/>
                <w:lang w:val="en-GB"/>
              </w:rPr>
              <w:t>-</w:t>
            </w:r>
            <w:r w:rsidR="00C579BB">
              <w:rPr>
                <w:rFonts w:ascii="Arial" w:eastAsia="맑은 고딕" w:hAnsi="Arial" w:cs="Times New Roman"/>
                <w:noProof/>
                <w:kern w:val="0"/>
                <w:szCs w:val="20"/>
                <w:lang w:val="en-GB"/>
              </w:rPr>
              <w:t>02</w:t>
            </w:r>
          </w:p>
        </w:tc>
      </w:tr>
      <w:tr w:rsidR="00DA2A33" w:rsidRPr="00DA2A33" w:rsidTr="00F21736">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rPr>
          <w:cantSplit/>
        </w:trPr>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Category:</w:t>
            </w:r>
          </w:p>
        </w:tc>
        <w:tc>
          <w:tcPr>
            <w:tcW w:w="425" w:type="dxa"/>
            <w:shd w:val="pct30" w:color="FFFF00" w:fill="auto"/>
          </w:tcPr>
          <w:p w:rsidR="00DA2A33" w:rsidRPr="00DA2A33" w:rsidRDefault="00462DF8" w:rsidP="00DA2A33">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Pr>
                <w:rFonts w:ascii="Arial" w:eastAsia="맑은 고딕" w:hAnsi="Arial" w:cs="Times New Roman"/>
                <w:b/>
                <w:noProof/>
                <w:kern w:val="0"/>
                <w:szCs w:val="20"/>
                <w:lang w:val="en-GB" w:eastAsia="en-US"/>
              </w:rPr>
              <w:t>F</w:t>
            </w:r>
          </w:p>
        </w:tc>
        <w:tc>
          <w:tcPr>
            <w:tcW w:w="3829" w:type="dxa"/>
            <w:gridSpan w:val="6"/>
            <w:tcBorders>
              <w:left w:val="nil"/>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Rel-15</w:t>
            </w:r>
          </w:p>
        </w:tc>
      </w:tr>
      <w:tr w:rsidR="00DA2A33" w:rsidRPr="00DA2A33" w:rsidTr="00F21736">
        <w:tc>
          <w:tcPr>
            <w:tcW w:w="1843" w:type="dxa"/>
            <w:tcBorders>
              <w:left w:val="single" w:sz="4" w:space="0" w:color="auto"/>
              <w:bottom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DA2A33" w:rsidRPr="00DA2A33" w:rsidRDefault="00DA2A33" w:rsidP="00DA2A33">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categories:</w:t>
            </w:r>
            <w:r w:rsidRPr="00DA2A33">
              <w:rPr>
                <w:rFonts w:ascii="Arial" w:eastAsia="맑은 고딕" w:hAnsi="Arial" w:cs="Times New Roman"/>
                <w:b/>
                <w:i/>
                <w:noProof/>
                <w:kern w:val="0"/>
                <w:sz w:val="18"/>
                <w:szCs w:val="20"/>
                <w:lang w:val="en-GB" w:eastAsia="en-US"/>
              </w:rPr>
              <w:br/>
              <w:t>F</w:t>
            </w:r>
            <w:r w:rsidRPr="00DA2A33">
              <w:rPr>
                <w:rFonts w:ascii="Arial" w:eastAsia="맑은 고딕" w:hAnsi="Arial" w:cs="Times New Roman"/>
                <w:i/>
                <w:noProof/>
                <w:kern w:val="0"/>
                <w:sz w:val="18"/>
                <w:szCs w:val="20"/>
                <w:lang w:val="en-GB" w:eastAsia="en-US"/>
              </w:rPr>
              <w:t xml:space="preserve">  (correction)</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A</w:t>
            </w:r>
            <w:r w:rsidRPr="00DA2A33">
              <w:rPr>
                <w:rFonts w:ascii="Arial" w:eastAsia="맑은 고딕" w:hAnsi="Arial" w:cs="Times New Roman"/>
                <w:i/>
                <w:noProof/>
                <w:kern w:val="0"/>
                <w:sz w:val="18"/>
                <w:szCs w:val="20"/>
                <w:lang w:val="en-GB" w:eastAsia="en-US"/>
              </w:rPr>
              <w:t xml:space="preserve">  (mirror corresponding to a change in an earlier release)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B</w:t>
            </w:r>
            <w:r w:rsidRPr="00DA2A33">
              <w:rPr>
                <w:rFonts w:ascii="Arial" w:eastAsia="맑은 고딕" w:hAnsi="Arial" w:cs="Times New Roman"/>
                <w:i/>
                <w:noProof/>
                <w:kern w:val="0"/>
                <w:sz w:val="18"/>
                <w:szCs w:val="20"/>
                <w:lang w:val="en-GB" w:eastAsia="en-US"/>
              </w:rPr>
              <w:t xml:space="preserve">  (addition of feature), </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C</w:t>
            </w:r>
            <w:r w:rsidRPr="00DA2A33">
              <w:rPr>
                <w:rFonts w:ascii="Arial" w:eastAsia="맑은 고딕" w:hAnsi="Arial" w:cs="Times New Roman"/>
                <w:i/>
                <w:noProof/>
                <w:kern w:val="0"/>
                <w:sz w:val="18"/>
                <w:szCs w:val="20"/>
                <w:lang w:val="en-GB" w:eastAsia="en-US"/>
              </w:rPr>
              <w:t xml:space="preserve">  (functional modification of feature)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D</w:t>
            </w:r>
            <w:r w:rsidRPr="00DA2A33">
              <w:rPr>
                <w:rFonts w:ascii="Arial" w:eastAsia="맑은 고딕" w:hAnsi="Arial" w:cs="Times New Roman"/>
                <w:i/>
                <w:noProof/>
                <w:kern w:val="0"/>
                <w:sz w:val="18"/>
                <w:szCs w:val="20"/>
                <w:lang w:val="en-GB" w:eastAsia="en-US"/>
              </w:rPr>
              <w:t xml:space="preserve">  (editorial modification)</w:t>
            </w:r>
          </w:p>
          <w:p w:rsidR="00DA2A33" w:rsidRPr="00DA2A33" w:rsidRDefault="00DA2A33" w:rsidP="00DA2A33">
            <w:pPr>
              <w:widowControl/>
              <w:wordWrap/>
              <w:autoSpaceDE/>
              <w:autoSpaceDN/>
              <w:spacing w:after="12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 w:val="18"/>
                <w:szCs w:val="20"/>
                <w:lang w:val="en-GB" w:eastAsia="en-US"/>
              </w:rPr>
              <w:t>Detailed explanations of the above categories can</w:t>
            </w:r>
            <w:r w:rsidRPr="00DA2A33">
              <w:rPr>
                <w:rFonts w:ascii="Arial" w:eastAsia="맑은 고딕" w:hAnsi="Arial" w:cs="Times New Roman"/>
                <w:noProof/>
                <w:kern w:val="0"/>
                <w:sz w:val="18"/>
                <w:szCs w:val="20"/>
                <w:lang w:val="en-GB" w:eastAsia="en-US"/>
              </w:rPr>
              <w:br/>
              <w:t xml:space="preserve">be found in 3GPP </w:t>
            </w:r>
            <w:hyperlink r:id="rId9" w:history="1">
              <w:r w:rsidRPr="00DA2A33">
                <w:rPr>
                  <w:rFonts w:ascii="Arial" w:eastAsia="맑은 고딕" w:hAnsi="Arial" w:cs="Times New Roman"/>
                  <w:noProof/>
                  <w:color w:val="0000FF"/>
                  <w:kern w:val="0"/>
                  <w:sz w:val="18"/>
                  <w:szCs w:val="20"/>
                  <w:u w:val="single"/>
                  <w:lang w:val="en-GB" w:eastAsia="en-US"/>
                </w:rPr>
                <w:t>TR 21.900</w:t>
              </w:r>
            </w:hyperlink>
            <w:r w:rsidRPr="00DA2A33">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DA2A33" w:rsidRPr="00DA2A33" w:rsidRDefault="00DA2A33" w:rsidP="00DA2A33">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releases:</w:t>
            </w:r>
            <w:r w:rsidRPr="00DA2A33">
              <w:rPr>
                <w:rFonts w:ascii="Arial" w:eastAsia="맑은 고딕" w:hAnsi="Arial" w:cs="Times New Roman"/>
                <w:i/>
                <w:noProof/>
                <w:kern w:val="0"/>
                <w:sz w:val="18"/>
                <w:szCs w:val="20"/>
                <w:lang w:val="en-GB" w:eastAsia="en-US"/>
              </w:rPr>
              <w:br/>
              <w:t>Rel-8</w:t>
            </w:r>
            <w:r w:rsidRPr="00DA2A33">
              <w:rPr>
                <w:rFonts w:ascii="Arial" w:eastAsia="맑은 고딕" w:hAnsi="Arial" w:cs="Times New Roman"/>
                <w:i/>
                <w:noProof/>
                <w:kern w:val="0"/>
                <w:sz w:val="18"/>
                <w:szCs w:val="20"/>
                <w:lang w:val="en-GB" w:eastAsia="en-US"/>
              </w:rPr>
              <w:tab/>
              <w:t>(Release 8)</w:t>
            </w:r>
            <w:r w:rsidRPr="00DA2A33">
              <w:rPr>
                <w:rFonts w:ascii="Arial" w:eastAsia="맑은 고딕" w:hAnsi="Arial" w:cs="Times New Roman"/>
                <w:i/>
                <w:noProof/>
                <w:kern w:val="0"/>
                <w:sz w:val="18"/>
                <w:szCs w:val="20"/>
                <w:lang w:val="en-GB" w:eastAsia="en-US"/>
              </w:rPr>
              <w:br/>
              <w:t>Rel-9</w:t>
            </w:r>
            <w:r w:rsidRPr="00DA2A33">
              <w:rPr>
                <w:rFonts w:ascii="Arial" w:eastAsia="맑은 고딕" w:hAnsi="Arial" w:cs="Times New Roman"/>
                <w:i/>
                <w:noProof/>
                <w:kern w:val="0"/>
                <w:sz w:val="18"/>
                <w:szCs w:val="20"/>
                <w:lang w:val="en-GB" w:eastAsia="en-US"/>
              </w:rPr>
              <w:tab/>
              <w:t>(Release 9)</w:t>
            </w:r>
            <w:r w:rsidRPr="00DA2A33">
              <w:rPr>
                <w:rFonts w:ascii="Arial" w:eastAsia="맑은 고딕" w:hAnsi="Arial" w:cs="Times New Roman"/>
                <w:i/>
                <w:noProof/>
                <w:kern w:val="0"/>
                <w:sz w:val="18"/>
                <w:szCs w:val="20"/>
                <w:lang w:val="en-GB" w:eastAsia="en-US"/>
              </w:rPr>
              <w:br/>
              <w:t>Rel-10</w:t>
            </w:r>
            <w:r w:rsidRPr="00DA2A33">
              <w:rPr>
                <w:rFonts w:ascii="Arial" w:eastAsia="맑은 고딕" w:hAnsi="Arial" w:cs="Times New Roman"/>
                <w:i/>
                <w:noProof/>
                <w:kern w:val="0"/>
                <w:sz w:val="18"/>
                <w:szCs w:val="20"/>
                <w:lang w:val="en-GB" w:eastAsia="en-US"/>
              </w:rPr>
              <w:tab/>
              <w:t>(Release 10)</w:t>
            </w:r>
            <w:r w:rsidRPr="00DA2A33">
              <w:rPr>
                <w:rFonts w:ascii="Arial" w:eastAsia="맑은 고딕" w:hAnsi="Arial" w:cs="Times New Roman"/>
                <w:i/>
                <w:noProof/>
                <w:kern w:val="0"/>
                <w:sz w:val="18"/>
                <w:szCs w:val="20"/>
                <w:lang w:val="en-GB" w:eastAsia="en-US"/>
              </w:rPr>
              <w:br/>
              <w:t>Rel-11</w:t>
            </w:r>
            <w:r w:rsidRPr="00DA2A33">
              <w:rPr>
                <w:rFonts w:ascii="Arial" w:eastAsia="맑은 고딕" w:hAnsi="Arial" w:cs="Times New Roman"/>
                <w:i/>
                <w:noProof/>
                <w:kern w:val="0"/>
                <w:sz w:val="18"/>
                <w:szCs w:val="20"/>
                <w:lang w:val="en-GB" w:eastAsia="en-US"/>
              </w:rPr>
              <w:tab/>
              <w:t>(Release 11)</w:t>
            </w:r>
            <w:r w:rsidRPr="00DA2A33">
              <w:rPr>
                <w:rFonts w:ascii="Arial" w:eastAsia="맑은 고딕" w:hAnsi="Arial" w:cs="Times New Roman"/>
                <w:i/>
                <w:noProof/>
                <w:kern w:val="0"/>
                <w:sz w:val="18"/>
                <w:szCs w:val="20"/>
                <w:lang w:val="en-GB" w:eastAsia="en-US"/>
              </w:rPr>
              <w:br/>
              <w:t>Rel-12</w:t>
            </w:r>
            <w:r w:rsidRPr="00DA2A33">
              <w:rPr>
                <w:rFonts w:ascii="Arial" w:eastAsia="맑은 고딕" w:hAnsi="Arial" w:cs="Times New Roman"/>
                <w:i/>
                <w:noProof/>
                <w:kern w:val="0"/>
                <w:sz w:val="18"/>
                <w:szCs w:val="20"/>
                <w:lang w:val="en-GB" w:eastAsia="en-US"/>
              </w:rPr>
              <w:tab/>
              <w:t>(Release 12)</w:t>
            </w:r>
            <w:r w:rsidRPr="00DA2A33">
              <w:rPr>
                <w:rFonts w:ascii="Arial" w:eastAsia="맑은 고딕" w:hAnsi="Arial" w:cs="Times New Roman"/>
                <w:i/>
                <w:noProof/>
                <w:kern w:val="0"/>
                <w:sz w:val="18"/>
                <w:szCs w:val="20"/>
                <w:lang w:val="en-GB" w:eastAsia="en-US"/>
              </w:rPr>
              <w:br/>
            </w:r>
            <w:bookmarkStart w:id="2" w:name="OLE_LINK1"/>
            <w:r w:rsidRPr="00DA2A33">
              <w:rPr>
                <w:rFonts w:ascii="Arial" w:eastAsia="맑은 고딕" w:hAnsi="Arial" w:cs="Times New Roman"/>
                <w:i/>
                <w:noProof/>
                <w:kern w:val="0"/>
                <w:sz w:val="18"/>
                <w:szCs w:val="20"/>
                <w:lang w:val="en-GB" w:eastAsia="en-US"/>
              </w:rPr>
              <w:t>Rel-13</w:t>
            </w:r>
            <w:r w:rsidRPr="00DA2A33">
              <w:rPr>
                <w:rFonts w:ascii="Arial" w:eastAsia="맑은 고딕" w:hAnsi="Arial" w:cs="Times New Roman"/>
                <w:i/>
                <w:noProof/>
                <w:kern w:val="0"/>
                <w:sz w:val="18"/>
                <w:szCs w:val="20"/>
                <w:lang w:val="en-GB" w:eastAsia="en-US"/>
              </w:rPr>
              <w:tab/>
              <w:t>(Release 13)</w:t>
            </w:r>
            <w:bookmarkEnd w:id="2"/>
            <w:r w:rsidRPr="00DA2A33">
              <w:rPr>
                <w:rFonts w:ascii="Arial" w:eastAsia="맑은 고딕" w:hAnsi="Arial" w:cs="Times New Roman"/>
                <w:i/>
                <w:noProof/>
                <w:kern w:val="0"/>
                <w:sz w:val="18"/>
                <w:szCs w:val="20"/>
                <w:lang w:val="en-GB" w:eastAsia="en-US"/>
              </w:rPr>
              <w:br/>
              <w:t>Rel-14</w:t>
            </w:r>
            <w:r w:rsidRPr="00DA2A33">
              <w:rPr>
                <w:rFonts w:ascii="Arial" w:eastAsia="맑은 고딕" w:hAnsi="Arial" w:cs="Times New Roman"/>
                <w:i/>
                <w:noProof/>
                <w:kern w:val="0"/>
                <w:sz w:val="18"/>
                <w:szCs w:val="20"/>
                <w:lang w:val="en-GB" w:eastAsia="en-US"/>
              </w:rPr>
              <w:tab/>
              <w:t>(Release 14)</w:t>
            </w:r>
            <w:r w:rsidRPr="00DA2A33">
              <w:rPr>
                <w:rFonts w:ascii="Arial" w:eastAsia="맑은 고딕" w:hAnsi="Arial" w:cs="Times New Roman"/>
                <w:i/>
                <w:noProof/>
                <w:kern w:val="0"/>
                <w:sz w:val="18"/>
                <w:szCs w:val="20"/>
                <w:lang w:val="en-GB" w:eastAsia="en-US"/>
              </w:rPr>
              <w:br/>
              <w:t>Rel-15</w:t>
            </w:r>
            <w:r w:rsidRPr="00DA2A33">
              <w:rPr>
                <w:rFonts w:ascii="Arial" w:eastAsia="맑은 고딕" w:hAnsi="Arial" w:cs="Times New Roman"/>
                <w:i/>
                <w:noProof/>
                <w:kern w:val="0"/>
                <w:sz w:val="18"/>
                <w:szCs w:val="20"/>
                <w:lang w:val="en-GB" w:eastAsia="en-US"/>
              </w:rPr>
              <w:tab/>
              <w:t>(Release 15)</w:t>
            </w:r>
            <w:r w:rsidRPr="00DA2A33">
              <w:rPr>
                <w:rFonts w:ascii="Arial" w:eastAsia="맑은 고딕" w:hAnsi="Arial" w:cs="Times New Roman"/>
                <w:i/>
                <w:noProof/>
                <w:kern w:val="0"/>
                <w:sz w:val="18"/>
                <w:szCs w:val="20"/>
                <w:lang w:val="en-GB" w:eastAsia="en-US"/>
              </w:rPr>
              <w:br/>
              <w:t>Rel-16</w:t>
            </w:r>
            <w:r w:rsidRPr="00DA2A33">
              <w:rPr>
                <w:rFonts w:ascii="Arial" w:eastAsia="맑은 고딕" w:hAnsi="Arial" w:cs="Times New Roman"/>
                <w:i/>
                <w:noProof/>
                <w:kern w:val="0"/>
                <w:sz w:val="18"/>
                <w:szCs w:val="20"/>
                <w:lang w:val="en-GB" w:eastAsia="en-US"/>
              </w:rPr>
              <w:tab/>
              <w:t>(Release 16)</w:t>
            </w:r>
          </w:p>
        </w:tc>
      </w:tr>
      <w:tr w:rsidR="00DA2A33" w:rsidRPr="00DA2A33" w:rsidTr="00F21736">
        <w:tc>
          <w:tcPr>
            <w:tcW w:w="1843" w:type="dxa"/>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BB5E6B"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In RAN2 #103</w:t>
            </w:r>
            <w:r w:rsidR="00462DF8">
              <w:rPr>
                <w:rFonts w:ascii="Arial" w:eastAsia="맑은 고딕" w:hAnsi="Arial" w:cs="Times New Roman"/>
                <w:kern w:val="0"/>
                <w:lang w:val="en-GB"/>
              </w:rPr>
              <w:t>-bis</w:t>
            </w:r>
            <w:r w:rsidRPr="00DA2A33">
              <w:rPr>
                <w:rFonts w:ascii="Arial" w:eastAsia="맑은 고딕" w:hAnsi="Arial" w:cs="Times New Roman"/>
                <w:kern w:val="0"/>
                <w:lang w:val="en-GB"/>
              </w:rPr>
              <w:t xml:space="preserve"> meeting, </w:t>
            </w:r>
            <w:r w:rsidR="00BB5E6B">
              <w:rPr>
                <w:rFonts w:ascii="Arial" w:eastAsia="맑은 고딕" w:hAnsi="Arial" w:cs="Times New Roman"/>
                <w:kern w:val="0"/>
                <w:lang w:val="en-GB"/>
              </w:rPr>
              <w:t xml:space="preserve">in order to clarify how the UE performs final suitability check, the CR (R2-1816004) was agreed in principle that: </w:t>
            </w:r>
          </w:p>
          <w:p w:rsidR="00BB5E6B" w:rsidRDefault="00BB5E6B" w:rsidP="00DA2A33">
            <w:pPr>
              <w:keepNext/>
              <w:keepLines/>
              <w:widowControl/>
              <w:wordWrap/>
              <w:autoSpaceDE/>
              <w:autoSpaceDN/>
              <w:spacing w:after="0" w:line="240" w:lineRule="auto"/>
              <w:jc w:val="left"/>
              <w:rPr>
                <w:rFonts w:ascii="Arial" w:eastAsia="맑은 고딕" w:hAnsi="Arial" w:cs="Times New Roman"/>
                <w:kern w:val="0"/>
                <w:lang w:val="en-G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3"/>
            </w:tblGrid>
            <w:tr w:rsidR="00BB5E6B" w:rsidRPr="00C46782" w:rsidTr="001762EF">
              <w:trPr>
                <w:trHeight w:val="248"/>
              </w:trPr>
              <w:tc>
                <w:tcPr>
                  <w:tcW w:w="6783" w:type="dxa"/>
                  <w:shd w:val="clear" w:color="auto" w:fill="auto"/>
                </w:tcPr>
                <w:p w:rsidR="00BB5E6B" w:rsidRPr="00C46782" w:rsidRDefault="00BB5E6B" w:rsidP="00BB5E6B">
                  <w:pPr>
                    <w:pStyle w:val="CRCoverPage"/>
                    <w:rPr>
                      <w:noProof/>
                      <w:lang w:val="en-US" w:eastAsia="zh-CN"/>
                    </w:rPr>
                  </w:pPr>
                  <w:r>
                    <w:rPr>
                      <w:rFonts w:eastAsia="바탕"/>
                      <w:noProof/>
                      <w:lang w:eastAsia="zh-CN"/>
                    </w:rPr>
                    <w:t xml:space="preserve">When evaluating Srxlev and Squal of non-serving cells for reselection evaluation purposes, the UE shall use parameters provided by the serving cell, and for the final check on cell selection criterion the UE shall use parameters provided by </w:t>
                  </w:r>
                  <w:r w:rsidRPr="00BB5E6B">
                    <w:rPr>
                      <w:rFonts w:eastAsia="바탕"/>
                      <w:noProof/>
                      <w:highlight w:val="yellow"/>
                      <w:lang w:eastAsia="zh-CN"/>
                    </w:rPr>
                    <w:t>that cell</w:t>
                  </w:r>
                  <w:r>
                    <w:rPr>
                      <w:rFonts w:eastAsia="바탕"/>
                      <w:noProof/>
                      <w:lang w:eastAsia="zh-CN"/>
                    </w:rPr>
                    <w:t>.</w:t>
                  </w:r>
                </w:p>
              </w:tc>
            </w:tr>
          </w:tbl>
          <w:p w:rsidR="00BB5E6B" w:rsidRPr="00BB5E6B" w:rsidRDefault="00BB5E6B" w:rsidP="00DA2A33">
            <w:pPr>
              <w:keepNext/>
              <w:keepLines/>
              <w:widowControl/>
              <w:wordWrap/>
              <w:autoSpaceDE/>
              <w:autoSpaceDN/>
              <w:spacing w:after="0" w:line="240" w:lineRule="auto"/>
              <w:jc w:val="left"/>
              <w:rPr>
                <w:rFonts w:ascii="Arial" w:eastAsia="맑은 고딕" w:hAnsi="Arial" w:cs="Times New Roman"/>
                <w:kern w:val="0"/>
              </w:rPr>
            </w:pPr>
          </w:p>
          <w:p w:rsidR="00BB5E6B" w:rsidRDefault="00BB5E6B" w:rsidP="00DA2A33">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hint="eastAsia"/>
                <w:kern w:val="0"/>
                <w:lang w:val="en-GB"/>
              </w:rPr>
              <w:t xml:space="preserve">In our view, </w:t>
            </w:r>
            <w:r>
              <w:rPr>
                <w:rFonts w:ascii="Arial" w:eastAsia="맑은 고딕" w:hAnsi="Arial" w:cs="Times New Roman"/>
                <w:kern w:val="0"/>
                <w:lang w:val="en-GB"/>
              </w:rPr>
              <w:t xml:space="preserve">it is still unclear what "that cell" actually indicates, i.e. whether it is the serving cell or the target cell as candidate for cell reselection. It may causes ambiguity.  </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 xml:space="preserve">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DA2A33" w:rsidRPr="00DA2A33" w:rsidRDefault="00462DF8" w:rsidP="00DA2A33">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Add clear descriptions about how to perform final suitability check.</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b/>
                <w:kern w:val="0"/>
                <w:lang w:val="en-GB"/>
              </w:rPr>
            </w:pPr>
            <w:r w:rsidRPr="00DA2A33">
              <w:rPr>
                <w:rFonts w:ascii="Arial" w:eastAsia="맑은 고딕" w:hAnsi="Arial" w:cs="Times New Roman"/>
                <w:b/>
                <w:kern w:val="0"/>
                <w:lang w:val="en-GB"/>
              </w:rPr>
              <w:t>Impact analysis</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u w:val="single"/>
                <w:lang w:val="en-GB"/>
              </w:rPr>
            </w:pPr>
            <w:r w:rsidRPr="00DA2A33">
              <w:rPr>
                <w:rFonts w:ascii="Arial" w:eastAsia="맑은 고딕" w:hAnsi="Arial" w:cs="Times New Roman"/>
                <w:kern w:val="0"/>
                <w:u w:val="single"/>
                <w:lang w:val="en-GB"/>
              </w:rPr>
              <w:t>Impacted functionality:</w:t>
            </w:r>
          </w:p>
          <w:p w:rsidR="00DA2A33" w:rsidRPr="00DA2A33" w:rsidRDefault="00462DF8" w:rsidP="00DA2A33">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Cell reselection</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p>
          <w:p w:rsidR="00DA2A33" w:rsidRPr="00A043F3" w:rsidRDefault="00DA2A33" w:rsidP="00DA2A33">
            <w:pPr>
              <w:keepNext/>
              <w:keepLines/>
              <w:widowControl/>
              <w:wordWrap/>
              <w:autoSpaceDE/>
              <w:autoSpaceDN/>
              <w:spacing w:after="0" w:line="240" w:lineRule="auto"/>
              <w:jc w:val="left"/>
              <w:rPr>
                <w:rFonts w:ascii="Arial" w:eastAsia="맑은 고딕" w:hAnsi="Arial" w:cs="Times New Roman"/>
                <w:kern w:val="0"/>
                <w:u w:val="single"/>
                <w:lang w:val="en-GB"/>
              </w:rPr>
            </w:pPr>
            <w:r w:rsidRPr="00A043F3">
              <w:rPr>
                <w:rFonts w:ascii="Arial" w:eastAsia="맑은 고딕" w:hAnsi="Arial" w:cs="Times New Roman"/>
                <w:kern w:val="0"/>
                <w:u w:val="single"/>
                <w:lang w:val="en-GB"/>
              </w:rPr>
              <w:t>Inter-operability: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1.</w:t>
            </w:r>
            <w:r w:rsidRPr="00DA2A33">
              <w:rPr>
                <w:rFonts w:ascii="Arial" w:eastAsia="맑은 고딕" w:hAnsi="Arial" w:cs="Times New Roman"/>
                <w:kern w:val="0"/>
                <w:lang w:val="en-GB"/>
              </w:rPr>
              <w:tab/>
              <w:t xml:space="preserve">   If the </w:t>
            </w:r>
            <w:r w:rsidR="00462DF8">
              <w:rPr>
                <w:rFonts w:ascii="Arial" w:eastAsia="맑은 고딕" w:hAnsi="Arial" w:cs="Times New Roman"/>
                <w:kern w:val="0"/>
                <w:lang w:val="en-GB"/>
              </w:rPr>
              <w:t>UE is implemented according to this CR but the network is not, there is no inter-operability problems.</w:t>
            </w:r>
          </w:p>
          <w:p w:rsidR="00DA2A33" w:rsidRPr="00DA2A33" w:rsidRDefault="00DA2A33" w:rsidP="00462DF8">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2.</w:t>
            </w:r>
            <w:r w:rsidRPr="00DA2A33">
              <w:rPr>
                <w:rFonts w:ascii="Arial" w:eastAsia="맑은 고딕" w:hAnsi="Arial" w:cs="Times New Roman"/>
                <w:kern w:val="0"/>
                <w:lang w:val="en-GB"/>
              </w:rPr>
              <w:tab/>
              <w:t xml:space="preserve">   </w:t>
            </w:r>
            <w:r w:rsidR="00462DF8">
              <w:rPr>
                <w:rFonts w:ascii="Arial" w:eastAsia="맑은 고딕" w:hAnsi="Arial" w:cs="Times New Roman"/>
                <w:kern w:val="0"/>
                <w:lang w:val="en-GB"/>
              </w:rPr>
              <w:t xml:space="preserve">If the network is implemented according to this CR but the UE is not, the UE power consumption may increase due to repeated attempts to reselect this cell.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DA2A33" w:rsidRPr="00DA2A33" w:rsidRDefault="00462DF8" w:rsidP="00DA2A33">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UE may not perform final suitability check well and immediate reselection issue may occur.</w:t>
            </w:r>
          </w:p>
        </w:tc>
      </w:tr>
      <w:tr w:rsidR="00DA2A33" w:rsidRPr="00DA2A33" w:rsidTr="00F21736">
        <w:tc>
          <w:tcPr>
            <w:tcW w:w="2268"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DA2A33" w:rsidRPr="00DA2A33" w:rsidRDefault="00A043F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5.2.1, 5.2.4.2</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N</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DA2A33" w:rsidRPr="00DA2A33" w:rsidTr="00F21736">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Other core specifications</w:t>
            </w:r>
            <w:r w:rsidRPr="00DA2A33">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bl>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DA2A33" w:rsidRPr="00DA2A33">
          <w:headerReference w:type="even" r:id="rId10"/>
          <w:footnotePr>
            <w:numRestart w:val="eachSect"/>
          </w:footnotePr>
          <w:pgSz w:w="11907" w:h="16840" w:code="9"/>
          <w:pgMar w:top="1418" w:right="1134" w:bottom="1134" w:left="1134" w:header="680" w:footer="567" w:gutter="0"/>
          <w:cols w:space="720"/>
        </w:sect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DA2A33">
        <w:rPr>
          <w:rFonts w:ascii="Times New Roman" w:eastAsia="맑은 고딕" w:hAnsi="Times New Roman" w:cs="Times New Roman" w:hint="eastAsia"/>
          <w:i/>
          <w:kern w:val="0"/>
          <w:sz w:val="22"/>
          <w:szCs w:val="20"/>
          <w:highlight w:val="yellow"/>
          <w:lang w:val="en-GB" w:eastAsia="zh-CN"/>
        </w:rPr>
        <w:lastRenderedPageBreak/>
        <w:t>&lt;Start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p>
    <w:p w:rsidR="00BB5E6B" w:rsidRPr="00BB5E6B" w:rsidRDefault="00BB5E6B" w:rsidP="00BB5E6B">
      <w:pPr>
        <w:keepNext/>
        <w:keepLines/>
        <w:widowControl/>
        <w:wordWrap/>
        <w:autoSpaceDE/>
        <w:autoSpaceDN/>
        <w:spacing w:before="180" w:after="180" w:line="240" w:lineRule="auto"/>
        <w:ind w:left="1134" w:hanging="1134"/>
        <w:jc w:val="left"/>
        <w:outlineLvl w:val="1"/>
        <w:rPr>
          <w:rFonts w:ascii="Arial" w:eastAsia="SimSun" w:hAnsi="Arial" w:cs="Times New Roman"/>
          <w:kern w:val="0"/>
          <w:sz w:val="32"/>
          <w:szCs w:val="20"/>
          <w:lang w:val="en-GB" w:eastAsia="en-US"/>
        </w:rPr>
      </w:pPr>
      <w:bookmarkStart w:id="3" w:name="_Toc526174444"/>
      <w:r w:rsidRPr="00BB5E6B">
        <w:rPr>
          <w:rFonts w:ascii="Arial" w:eastAsia="SimSun" w:hAnsi="Arial" w:cs="Times New Roman"/>
          <w:kern w:val="0"/>
          <w:sz w:val="32"/>
          <w:szCs w:val="20"/>
          <w:lang w:val="en-GB" w:eastAsia="en-US"/>
        </w:rPr>
        <w:t>5.2</w:t>
      </w:r>
      <w:r w:rsidRPr="00BB5E6B">
        <w:rPr>
          <w:rFonts w:ascii="Arial" w:eastAsia="SimSun" w:hAnsi="Arial" w:cs="Times New Roman"/>
          <w:kern w:val="0"/>
          <w:sz w:val="32"/>
          <w:szCs w:val="20"/>
          <w:lang w:val="en-GB" w:eastAsia="en-US"/>
        </w:rPr>
        <w:tab/>
        <w:t>Cell selection and reselection</w:t>
      </w:r>
      <w:bookmarkEnd w:id="3"/>
    </w:p>
    <w:p w:rsidR="00BB5E6B" w:rsidRPr="00BB5E6B" w:rsidRDefault="00BB5E6B" w:rsidP="00BB5E6B">
      <w:pPr>
        <w:keepNext/>
        <w:keepLines/>
        <w:widowControl/>
        <w:wordWrap/>
        <w:autoSpaceDE/>
        <w:autoSpaceDN/>
        <w:spacing w:before="120" w:after="180" w:line="240" w:lineRule="auto"/>
        <w:ind w:left="1134" w:hanging="1134"/>
        <w:jc w:val="left"/>
        <w:outlineLvl w:val="2"/>
        <w:rPr>
          <w:rFonts w:ascii="Arial" w:eastAsia="SimSun" w:hAnsi="Arial" w:cs="Times New Roman"/>
          <w:kern w:val="0"/>
          <w:sz w:val="28"/>
          <w:szCs w:val="20"/>
          <w:lang w:val="en-GB" w:eastAsia="en-US"/>
        </w:rPr>
      </w:pPr>
      <w:r w:rsidRPr="00BB5E6B">
        <w:rPr>
          <w:rFonts w:ascii="Arial" w:eastAsia="SimSun" w:hAnsi="Arial" w:cs="Times New Roman"/>
          <w:kern w:val="0"/>
          <w:sz w:val="28"/>
          <w:szCs w:val="20"/>
          <w:lang w:val="en-GB" w:eastAsia="en-US"/>
        </w:rPr>
        <w:t>5.2.1</w:t>
      </w:r>
      <w:r w:rsidRPr="00BB5E6B">
        <w:rPr>
          <w:rFonts w:ascii="Arial" w:eastAsia="SimSun" w:hAnsi="Arial" w:cs="Times New Roman"/>
          <w:kern w:val="0"/>
          <w:sz w:val="28"/>
          <w:szCs w:val="20"/>
          <w:lang w:val="en-GB" w:eastAsia="en-US"/>
        </w:rPr>
        <w:tab/>
        <w:t>Introduction</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UE shall perform measurements for cell selection and reselection purposes as specified in TS 38.133 [8].</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 xml:space="preserve">When evaluating </w:t>
      </w:r>
      <w:r w:rsidRPr="00BB5E6B">
        <w:rPr>
          <w:rFonts w:ascii="Times New Roman" w:eastAsia="SimSun" w:hAnsi="Times New Roman" w:cs="Times New Roman"/>
          <w:kern w:val="0"/>
          <w:szCs w:val="20"/>
          <w:lang w:val="en-GB" w:eastAsia="ja-JP"/>
        </w:rPr>
        <w:t xml:space="preserve">Srxlev and Squal of non-serving cells </w:t>
      </w:r>
      <w:r w:rsidRPr="00BB5E6B">
        <w:rPr>
          <w:rFonts w:ascii="Times New Roman" w:eastAsia="SimSun" w:hAnsi="Times New Roman" w:cs="Times New Roman"/>
          <w:kern w:val="0"/>
          <w:szCs w:val="20"/>
          <w:lang w:val="en-GB" w:eastAsia="en-US"/>
        </w:rPr>
        <w:t>for reselection evaluation purposes, the UE shall use parameters provided by the serving cell, and for the final check on cell selection criterion the UE shall use parameters provided by</w:t>
      </w:r>
      <w:del w:id="4" w:author="Sangyeob Jung " w:date="2018-10-31T19:50:00Z">
        <w:r w:rsidRPr="00BB5E6B" w:rsidDel="00BB5E6B">
          <w:rPr>
            <w:rFonts w:ascii="Times New Roman" w:eastAsia="SimSun" w:hAnsi="Times New Roman" w:cs="Times New Roman"/>
            <w:kern w:val="0"/>
            <w:szCs w:val="20"/>
            <w:lang w:val="en-GB" w:eastAsia="en-US"/>
          </w:rPr>
          <w:delText xml:space="preserve"> that cell</w:delText>
        </w:r>
      </w:del>
      <w:ins w:id="5" w:author="Sangyeob Jung " w:date="2018-10-31T19:50:00Z">
        <w:r>
          <w:rPr>
            <w:rFonts w:ascii="Times New Roman" w:eastAsia="SimSun" w:hAnsi="Times New Roman" w:cs="Times New Roman"/>
            <w:kern w:val="0"/>
            <w:szCs w:val="20"/>
            <w:lang w:val="en-GB" w:eastAsia="en-US"/>
          </w:rPr>
          <w:t>the target cell as candidate for cell reselection</w:t>
        </w:r>
      </w:ins>
      <w:r w:rsidRPr="00BB5E6B">
        <w:rPr>
          <w:rFonts w:ascii="Times New Roman" w:eastAsia="SimSun" w:hAnsi="Times New Roman" w:cs="Times New Roman"/>
          <w:kern w:val="0"/>
          <w:szCs w:val="20"/>
          <w:lang w:val="en-GB" w:eastAsia="en-US"/>
        </w:rPr>
        <w:t>.</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The NAS</w:t>
      </w:r>
      <w:r w:rsidRPr="00BB5E6B">
        <w:rPr>
          <w:rFonts w:ascii="Times New Roman" w:eastAsia="SimSun" w:hAnsi="Times New Roman" w:cs="Times New Roman"/>
          <w:kern w:val="0"/>
          <w:szCs w:val="20"/>
          <w:lang w:val="en-GB" w:eastAsia="ja-JP"/>
        </w:rPr>
        <w:t xml:space="preserve"> </w:t>
      </w:r>
      <w:r w:rsidRPr="00BB5E6B">
        <w:rPr>
          <w:rFonts w:ascii="Times New Roman" w:eastAsia="SimSun" w:hAnsi="Times New Roman" w:cs="Times New Roman"/>
          <w:kern w:val="0"/>
          <w:szCs w:val="20"/>
          <w:lang w:val="en-GB" w:eastAsia="en-US"/>
        </w:rPr>
        <w:t>can control the RAT(s)</w:t>
      </w:r>
      <w:r w:rsidRPr="00BB5E6B">
        <w:rPr>
          <w:rFonts w:ascii="Times New Roman" w:eastAsia="SimSun" w:hAnsi="Times New Roman" w:cs="Times New Roman"/>
          <w:kern w:val="0"/>
          <w:szCs w:val="20"/>
          <w:lang w:val="en-GB" w:eastAsia="ja-JP"/>
        </w:rPr>
        <w:t xml:space="preserve"> </w:t>
      </w:r>
      <w:r w:rsidRPr="00BB5E6B">
        <w:rPr>
          <w:rFonts w:ascii="Times New Roman" w:eastAsia="SimSun" w:hAnsi="Times New Roman" w:cs="Times New Roman"/>
          <w:kern w:val="0"/>
          <w:szCs w:val="20"/>
          <w:lang w:val="en-GB" w:eastAsia="en-US"/>
        </w:rPr>
        <w:t>in which the cell selection should be performed, for instance by indicating RAT(s)</w:t>
      </w:r>
      <w:r w:rsidRPr="00BB5E6B">
        <w:rPr>
          <w:rFonts w:ascii="Times New Roman" w:eastAsia="SimSun" w:hAnsi="Times New Roman" w:cs="Times New Roman"/>
          <w:kern w:val="0"/>
          <w:szCs w:val="20"/>
          <w:lang w:val="en-GB" w:eastAsia="ja-JP"/>
        </w:rPr>
        <w:t xml:space="preserve"> </w:t>
      </w:r>
      <w:r w:rsidRPr="00BB5E6B">
        <w:rPr>
          <w:rFonts w:ascii="Times New Roman" w:eastAsia="SimSun" w:hAnsi="Times New Roman" w:cs="Times New Roman"/>
          <w:kern w:val="0"/>
          <w:szCs w:val="20"/>
          <w:lang w:val="en-GB" w:eastAsia="en-US"/>
        </w:rPr>
        <w:t>associated with the selected PLMN, and by maintaining a list of forbidden registration area(s) and a list of equivalent PLMNs. The UE shall select a suitable cell based on RRC_IDLE or RRC_INACTIVE state measurements and cell selection criteria.</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In order to expedite the cell selection process, stored information for several RATs, if available, may be used by the UE.</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When camped on a cell, the UE shall regularly search for a better cell according to the cell reselection criteria. If a better cell is found, that cell is selected.</w:t>
      </w:r>
      <w:r w:rsidRPr="00BB5E6B">
        <w:rPr>
          <w:rFonts w:ascii="Times New Roman" w:eastAsia="SimSun" w:hAnsi="Times New Roman" w:cs="Times New Roman"/>
          <w:kern w:val="0"/>
          <w:szCs w:val="20"/>
          <w:lang w:val="en-GB" w:eastAsia="ja-JP"/>
        </w:rPr>
        <w:t xml:space="preserve"> </w:t>
      </w:r>
      <w:r w:rsidRPr="00BB5E6B">
        <w:rPr>
          <w:rFonts w:ascii="Times New Roman" w:eastAsia="SimSun" w:hAnsi="Times New Roman" w:cs="Times New Roman"/>
          <w:kern w:val="0"/>
          <w:szCs w:val="20"/>
          <w:lang w:val="en-GB" w:eastAsia="en-US"/>
        </w:rPr>
        <w:t>The change of cell may imply a change of RAT. Details on performance requirements for cell reselection can be found in TS 38.133 [8].</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The NAS</w:t>
      </w:r>
      <w:r w:rsidRPr="00BB5E6B">
        <w:rPr>
          <w:rFonts w:ascii="Times New Roman" w:eastAsia="SimSun" w:hAnsi="Times New Roman" w:cs="Times New Roman"/>
          <w:kern w:val="0"/>
          <w:szCs w:val="20"/>
          <w:lang w:val="en-GB" w:eastAsia="ja-JP"/>
        </w:rPr>
        <w:t xml:space="preserve"> </w:t>
      </w:r>
      <w:r w:rsidRPr="00BB5E6B">
        <w:rPr>
          <w:rFonts w:ascii="Times New Roman" w:eastAsia="SimSun" w:hAnsi="Times New Roman" w:cs="Times New Roman"/>
          <w:kern w:val="0"/>
          <w:szCs w:val="20"/>
          <w:lang w:val="en-GB" w:eastAsia="en-US"/>
        </w:rPr>
        <w:t>is informed if the cell selection and reselection result in changes in the received system information relevant for NAS.</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For normal service, the UE shall camp on a suitable cell, monitor control channel(s) of that cell so that the UE can:</w:t>
      </w:r>
    </w:p>
    <w:p w:rsidR="00BB5E6B" w:rsidRPr="00BB5E6B" w:rsidRDefault="00BB5E6B" w:rsidP="00BB5E6B">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receive system information from the PLMN; and</w:t>
      </w:r>
    </w:p>
    <w:p w:rsidR="00BB5E6B" w:rsidRPr="00BB5E6B" w:rsidRDefault="00BB5E6B" w:rsidP="00BB5E6B">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receive registration area information from the PLMN, e.g., tracking area information; and</w:t>
      </w:r>
    </w:p>
    <w:p w:rsidR="00BB5E6B" w:rsidRPr="00BB5E6B" w:rsidRDefault="00BB5E6B" w:rsidP="00BB5E6B">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receive other AS and NAS Information; and</w:t>
      </w:r>
    </w:p>
    <w:p w:rsidR="00BB5E6B" w:rsidRPr="00BB5E6B" w:rsidRDefault="00BB5E6B" w:rsidP="00BB5E6B">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if registered:</w:t>
      </w:r>
    </w:p>
    <w:p w:rsidR="00BB5E6B" w:rsidRPr="00BB5E6B" w:rsidRDefault="00BB5E6B" w:rsidP="00BB5E6B">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receive paging and notification messages from the PLMN; and</w:t>
      </w:r>
    </w:p>
    <w:p w:rsidR="00BB5E6B" w:rsidRPr="00BB5E6B" w:rsidRDefault="00BB5E6B" w:rsidP="00BB5E6B">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initiate transfer to Connected mode.</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For cell selection in multi-beam operations, measurement quantity of a cell is up to UE implementation.</w:t>
      </w:r>
    </w:p>
    <w:p w:rsidR="00BB5E6B" w:rsidRPr="00BB5E6B" w:rsidRDefault="00BB5E6B" w:rsidP="00BB5E6B">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ja-JP"/>
        </w:rPr>
        <w:t>For cell reselection in multi-beam operations, using a maximum number (</w:t>
      </w:r>
      <w:r w:rsidRPr="00BB5E6B">
        <w:rPr>
          <w:rFonts w:ascii="Times New Roman" w:eastAsia="SimSun" w:hAnsi="Times New Roman" w:cs="Times New Roman"/>
          <w:i/>
          <w:kern w:val="0"/>
          <w:szCs w:val="20"/>
          <w:lang w:val="en-GB" w:eastAsia="en-US"/>
        </w:rPr>
        <w:t>nrofSS-BlocksToAverage</w:t>
      </w:r>
      <w:r w:rsidRPr="00BB5E6B">
        <w:rPr>
          <w:rFonts w:ascii="Times New Roman" w:eastAsia="SimSun" w:hAnsi="Times New Roman" w:cs="Times New Roman"/>
          <w:kern w:val="0"/>
          <w:szCs w:val="20"/>
          <w:lang w:val="en-GB" w:eastAsia="ja-JP"/>
        </w:rPr>
        <w:t>) of beams to be considered and a threshold (</w:t>
      </w:r>
      <w:r w:rsidRPr="00BB5E6B">
        <w:rPr>
          <w:rFonts w:ascii="Times New Roman" w:eastAsia="SimSun" w:hAnsi="Times New Roman" w:cs="Times New Roman"/>
          <w:i/>
          <w:kern w:val="0"/>
          <w:szCs w:val="20"/>
          <w:lang w:val="en-GB" w:eastAsia="en-US"/>
        </w:rPr>
        <w:t>absThreshSS-BlocksConsolidation</w:t>
      </w:r>
      <w:r w:rsidRPr="00BB5E6B">
        <w:rPr>
          <w:rFonts w:ascii="Times New Roman" w:eastAsia="SimSun" w:hAnsi="Times New Roman" w:cs="Times New Roman"/>
          <w:kern w:val="0"/>
          <w:szCs w:val="20"/>
          <w:lang w:val="en-GB" w:eastAsia="en-US"/>
        </w:rPr>
        <w:t xml:space="preserve">) </w:t>
      </w:r>
      <w:r w:rsidRPr="00BB5E6B">
        <w:rPr>
          <w:rFonts w:ascii="Times New Roman" w:eastAsia="SimSun" w:hAnsi="Times New Roman" w:cs="Times New Roman"/>
          <w:kern w:val="0"/>
          <w:szCs w:val="20"/>
          <w:lang w:val="en-GB" w:eastAsia="ja-JP"/>
        </w:rPr>
        <w:t>which are configured for a cell</w:t>
      </w:r>
      <w:r w:rsidRPr="00BB5E6B">
        <w:rPr>
          <w:rFonts w:ascii="Times New Roman" w:eastAsia="SimSun" w:hAnsi="Times New Roman" w:cs="Times New Roman"/>
          <w:i/>
          <w:noProof/>
          <w:kern w:val="0"/>
          <w:szCs w:val="20"/>
          <w:lang w:val="en-GB" w:eastAsia="en-US"/>
        </w:rPr>
        <w:t xml:space="preserve">, </w:t>
      </w:r>
      <w:r w:rsidRPr="00BB5E6B">
        <w:rPr>
          <w:rFonts w:ascii="Times New Roman" w:eastAsia="SimSun" w:hAnsi="Times New Roman" w:cs="Times New Roman"/>
          <w:noProof/>
          <w:kern w:val="0"/>
          <w:szCs w:val="20"/>
          <w:lang w:val="en-GB" w:eastAsia="en-US"/>
        </w:rPr>
        <w:t xml:space="preserve">the </w:t>
      </w:r>
      <w:r w:rsidRPr="00BB5E6B">
        <w:rPr>
          <w:rFonts w:ascii="Times New Roman" w:eastAsia="SimSun" w:hAnsi="Times New Roman" w:cs="Times New Roman"/>
          <w:kern w:val="0"/>
          <w:szCs w:val="20"/>
          <w:lang w:val="en-GB" w:eastAsia="ja-JP"/>
        </w:rPr>
        <w:t>measurement quantity of this cell is derived amongst the beams corresponding to the same cell</w:t>
      </w:r>
      <w:r w:rsidRPr="00BB5E6B">
        <w:rPr>
          <w:rFonts w:ascii="Times New Roman" w:eastAsia="SimSun" w:hAnsi="Times New Roman" w:cs="Times New Roman"/>
          <w:kern w:val="0"/>
          <w:szCs w:val="20"/>
          <w:lang w:val="en-GB" w:eastAsia="en-US"/>
        </w:rPr>
        <w:t xml:space="preserve"> based on SS/PBCH block as follows:</w:t>
      </w:r>
    </w:p>
    <w:p w:rsidR="00BB5E6B" w:rsidRPr="00BB5E6B" w:rsidRDefault="00BB5E6B" w:rsidP="00BB5E6B">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if the highest beam measurement quantity value is below the threshold:</w:t>
      </w:r>
    </w:p>
    <w:p w:rsidR="00BB5E6B" w:rsidRPr="00BB5E6B" w:rsidRDefault="00BB5E6B" w:rsidP="00BB5E6B">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lastRenderedPageBreak/>
        <w:t>-</w:t>
      </w:r>
      <w:r w:rsidRPr="00BB5E6B">
        <w:rPr>
          <w:rFonts w:ascii="Times New Roman" w:eastAsia="SimSun" w:hAnsi="Times New Roman" w:cs="Times New Roman"/>
          <w:kern w:val="0"/>
          <w:szCs w:val="20"/>
          <w:lang w:val="en-GB" w:eastAsia="en-US"/>
        </w:rPr>
        <w:tab/>
        <w:t>derive a cell measurement quantity as the highest beam measurement quantity value, where each beam measurement quantity is described in TS 38.215 [11].</w:t>
      </w:r>
    </w:p>
    <w:p w:rsidR="00BB5E6B" w:rsidRPr="00BB5E6B" w:rsidRDefault="00BB5E6B" w:rsidP="00BB5E6B">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else:</w:t>
      </w:r>
    </w:p>
    <w:p w:rsidR="00BB5E6B" w:rsidRPr="00A043F3" w:rsidRDefault="00BB5E6B" w:rsidP="00A043F3">
      <w:pPr>
        <w:widowControl/>
        <w:wordWrap/>
        <w:autoSpaceDE/>
        <w:autoSpaceDN/>
        <w:spacing w:after="180" w:line="240" w:lineRule="auto"/>
        <w:ind w:left="851" w:hanging="284"/>
        <w:jc w:val="left"/>
        <w:rPr>
          <w:rFonts w:ascii="Times New Roman" w:eastAsia="SimSun" w:hAnsi="Times New Roman" w:cs="Times New Roman"/>
          <w:kern w:val="0"/>
          <w:szCs w:val="20"/>
          <w:lang w:val="en-GB" w:eastAsia="en-US"/>
        </w:rPr>
      </w:pPr>
      <w:r w:rsidRPr="00BB5E6B">
        <w:rPr>
          <w:rFonts w:ascii="Times New Roman" w:eastAsia="SimSun" w:hAnsi="Times New Roman" w:cs="Times New Roman"/>
          <w:kern w:val="0"/>
          <w:szCs w:val="20"/>
          <w:lang w:val="en-GB" w:eastAsia="en-US"/>
        </w:rPr>
        <w:t>-</w:t>
      </w:r>
      <w:r w:rsidRPr="00BB5E6B">
        <w:rPr>
          <w:rFonts w:ascii="Times New Roman" w:eastAsia="SimSun" w:hAnsi="Times New Roman" w:cs="Times New Roman"/>
          <w:kern w:val="0"/>
          <w:szCs w:val="20"/>
          <w:lang w:val="en-GB" w:eastAsia="en-US"/>
        </w:rPr>
        <w:tab/>
        <w:t>derive a cell measurement quantity as the linear average of the power values of up to the maximum number of highest beam measurement quantity values above the threshold.</w:t>
      </w: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DA2A33">
        <w:rPr>
          <w:rFonts w:ascii="Times New Roman" w:eastAsia="맑은 고딕" w:hAnsi="Times New Roman" w:cs="Times New Roman" w:hint="eastAsia"/>
          <w:i/>
          <w:kern w:val="0"/>
          <w:sz w:val="22"/>
          <w:szCs w:val="20"/>
          <w:highlight w:val="yellow"/>
          <w:lang w:val="en-GB" w:eastAsia="zh-CN"/>
        </w:rPr>
        <w:t>&lt;</w:t>
      </w:r>
      <w:r w:rsidRPr="00DA2A33">
        <w:rPr>
          <w:rFonts w:ascii="Times New Roman" w:eastAsia="맑은 고딕" w:hAnsi="Times New Roman" w:cs="Times New Roman"/>
          <w:i/>
          <w:kern w:val="0"/>
          <w:sz w:val="22"/>
          <w:szCs w:val="20"/>
          <w:highlight w:val="yellow"/>
          <w:lang w:val="en-GB" w:eastAsia="zh-CN"/>
        </w:rPr>
        <w:t>End</w:t>
      </w:r>
      <w:r w:rsidRPr="00DA2A33">
        <w:rPr>
          <w:rFonts w:ascii="Times New Roman" w:eastAsia="맑은 고딕" w:hAnsi="Times New Roman" w:cs="Times New Roman" w:hint="eastAsia"/>
          <w:i/>
          <w:kern w:val="0"/>
          <w:sz w:val="22"/>
          <w:szCs w:val="20"/>
          <w:highlight w:val="yellow"/>
          <w:lang w:val="en-GB" w:eastAsia="zh-CN"/>
        </w:rPr>
        <w:t xml:space="preserve">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r w:rsidRPr="00DA2A33">
        <w:rPr>
          <w:rFonts w:ascii="Times New Roman" w:eastAsia="맑은 고딕" w:hAnsi="Times New Roman" w:cs="Times New Roman"/>
          <w:i/>
          <w:kern w:val="0"/>
          <w:sz w:val="22"/>
          <w:szCs w:val="20"/>
          <w:highlight w:val="yellow"/>
          <w:lang w:val="en-GB" w:eastAsia="zh-CN"/>
        </w:rPr>
        <w:t xml:space="preserve"> </w:t>
      </w: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Default="00DA2A3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Pr="00DA2A33" w:rsidRDefault="00A043F3" w:rsidP="00A043F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DA2A33">
        <w:rPr>
          <w:rFonts w:ascii="Times New Roman" w:eastAsia="맑은 고딕" w:hAnsi="Times New Roman" w:cs="Times New Roman" w:hint="eastAsia"/>
          <w:i/>
          <w:kern w:val="0"/>
          <w:sz w:val="22"/>
          <w:szCs w:val="20"/>
          <w:highlight w:val="yellow"/>
          <w:lang w:val="en-GB" w:eastAsia="zh-CN"/>
        </w:rPr>
        <w:lastRenderedPageBreak/>
        <w:t>&lt;Start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w:t>
      </w:r>
      <w:r>
        <w:rPr>
          <w:rFonts w:ascii="Times New Roman" w:eastAsia="맑은 고딕" w:hAnsi="Times New Roman" w:cs="Times New Roman"/>
          <w:i/>
          <w:kern w:val="0"/>
          <w:sz w:val="22"/>
          <w:szCs w:val="20"/>
          <w:highlight w:val="yellow"/>
          <w:lang w:val="en-GB" w:eastAsia="zh-CN"/>
        </w:rPr>
        <w:t>2</w:t>
      </w:r>
      <w:r w:rsidRPr="00DA2A33">
        <w:rPr>
          <w:rFonts w:ascii="Times New Roman" w:eastAsia="맑은 고딕" w:hAnsi="Times New Roman" w:cs="Times New Roman" w:hint="eastAsia"/>
          <w:i/>
          <w:kern w:val="0"/>
          <w:sz w:val="22"/>
          <w:szCs w:val="20"/>
          <w:highlight w:val="yellow"/>
          <w:lang w:val="en-GB" w:eastAsia="zh-CN"/>
        </w:rPr>
        <w:t>&gt;</w:t>
      </w:r>
    </w:p>
    <w:p w:rsidR="00A043F3" w:rsidRPr="00A043F3" w:rsidRDefault="00A043F3" w:rsidP="00A043F3">
      <w:pPr>
        <w:keepNext/>
        <w:keepLines/>
        <w:widowControl/>
        <w:wordWrap/>
        <w:autoSpaceDE/>
        <w:autoSpaceDN/>
        <w:spacing w:before="120" w:after="180" w:line="240" w:lineRule="auto"/>
        <w:ind w:left="1418" w:hanging="1418"/>
        <w:jc w:val="left"/>
        <w:outlineLvl w:val="3"/>
        <w:rPr>
          <w:rFonts w:ascii="Arial" w:eastAsia="SimSun" w:hAnsi="Arial" w:cs="Times New Roman"/>
          <w:kern w:val="0"/>
          <w:sz w:val="24"/>
          <w:szCs w:val="20"/>
          <w:lang w:val="en-GB" w:eastAsia="en-US"/>
        </w:rPr>
      </w:pPr>
      <w:r w:rsidRPr="00A043F3">
        <w:rPr>
          <w:rFonts w:ascii="Arial" w:eastAsia="SimSun" w:hAnsi="Arial" w:cs="Times New Roman"/>
          <w:kern w:val="0"/>
          <w:sz w:val="24"/>
          <w:szCs w:val="20"/>
          <w:lang w:val="en-GB" w:eastAsia="en-US"/>
        </w:rPr>
        <w:t>5.2.4.2</w:t>
      </w:r>
      <w:r w:rsidRPr="00A043F3">
        <w:rPr>
          <w:rFonts w:ascii="Arial" w:eastAsia="SimSun" w:hAnsi="Arial" w:cs="Times New Roman"/>
          <w:kern w:val="0"/>
          <w:sz w:val="24"/>
          <w:szCs w:val="20"/>
          <w:lang w:val="en-GB" w:eastAsia="en-US"/>
        </w:rPr>
        <w:tab/>
        <w:t>Measurement rules for cell re-selection</w:t>
      </w:r>
    </w:p>
    <w:p w:rsidR="00A043F3" w:rsidRPr="00A043F3" w:rsidRDefault="00A043F3" w:rsidP="00A043F3">
      <w:pPr>
        <w:widowControl/>
        <w:wordWrap/>
        <w:autoSpaceDE/>
        <w:autoSpaceDN/>
        <w:spacing w:after="180" w:line="240" w:lineRule="auto"/>
        <w:jc w:val="left"/>
        <w:rPr>
          <w:rFonts w:ascii="Times New Roman" w:hAnsi="Times New Roman" w:cs="Times New Roman"/>
          <w:kern w:val="0"/>
          <w:szCs w:val="20"/>
          <w:lang w:val="en-GB" w:eastAsia="en-US"/>
        </w:rPr>
      </w:pPr>
      <w:del w:id="6" w:author="Sangyeob Jung " w:date="2018-10-31T19:52:00Z">
        <w:r w:rsidRPr="00A043F3" w:rsidDel="00A043F3">
          <w:rPr>
            <w:rFonts w:ascii="Times New Roman" w:hAnsi="Times New Roman" w:cs="Times New Roman"/>
            <w:kern w:val="0"/>
            <w:szCs w:val="20"/>
            <w:lang w:val="en-GB" w:eastAsia="en-US"/>
          </w:rPr>
          <w:delText xml:space="preserve">When evaluating </w:delText>
        </w:r>
        <w:r w:rsidRPr="00A043F3" w:rsidDel="00A043F3">
          <w:rPr>
            <w:rFonts w:ascii="Times New Roman" w:hAnsi="Times New Roman" w:cs="Times New Roman"/>
            <w:kern w:val="0"/>
            <w:szCs w:val="20"/>
            <w:lang w:val="en-GB" w:eastAsia="ja-JP"/>
          </w:rPr>
          <w:delText xml:space="preserve">Srxlev and Squal of non-serving cells </w:delText>
        </w:r>
        <w:r w:rsidRPr="00A043F3" w:rsidDel="00A043F3">
          <w:rPr>
            <w:rFonts w:ascii="Times New Roman" w:hAnsi="Times New Roman" w:cs="Times New Roman"/>
            <w:kern w:val="0"/>
            <w:szCs w:val="20"/>
            <w:lang w:val="en-GB" w:eastAsia="en-US"/>
          </w:rPr>
          <w:delText>for reselection purposes, the UE shall use parameters provided by the serving cell.</w:delText>
        </w:r>
      </w:del>
    </w:p>
    <w:p w:rsidR="00A043F3" w:rsidRPr="00A043F3" w:rsidRDefault="00A043F3" w:rsidP="00A043F3">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A043F3">
        <w:rPr>
          <w:rFonts w:ascii="Times New Roman" w:eastAsia="SimSun" w:hAnsi="Times New Roman" w:cs="Times New Roman"/>
          <w:kern w:val="0"/>
          <w:szCs w:val="20"/>
          <w:lang w:val="en-GB" w:eastAsia="en-US"/>
        </w:rPr>
        <w:t>Following rules are used by the UE to limit needed measurements:</w:t>
      </w:r>
    </w:p>
    <w:p w:rsidR="00A043F3" w:rsidRPr="00A043F3" w:rsidRDefault="00A043F3" w:rsidP="00A043F3">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A043F3">
        <w:rPr>
          <w:rFonts w:ascii="Times New Roman" w:eastAsia="SimSun" w:hAnsi="Times New Roman" w:cs="Times New Roman"/>
          <w:kern w:val="0"/>
          <w:szCs w:val="20"/>
          <w:lang w:val="en-GB" w:eastAsia="en-US"/>
        </w:rPr>
        <w:t>-</w:t>
      </w:r>
      <w:r w:rsidRPr="00A043F3">
        <w:rPr>
          <w:rFonts w:ascii="Times New Roman" w:eastAsia="SimSun" w:hAnsi="Times New Roman" w:cs="Times New Roman"/>
          <w:kern w:val="0"/>
          <w:szCs w:val="20"/>
          <w:lang w:val="en-GB" w:eastAsia="en-US"/>
        </w:rPr>
        <w:tab/>
        <w:t xml:space="preserve">If </w:t>
      </w:r>
      <w:r w:rsidRPr="00A043F3">
        <w:rPr>
          <w:rFonts w:ascii="Times New Roman" w:eastAsia="SimSun" w:hAnsi="Times New Roman" w:cs="Times New Roman"/>
          <w:kern w:val="0"/>
          <w:szCs w:val="20"/>
          <w:lang w:val="en-GB" w:eastAsia="ja-JP"/>
        </w:rPr>
        <w:t xml:space="preserve">the serving cell fulfils </w:t>
      </w:r>
      <w:r w:rsidRPr="00A043F3">
        <w:rPr>
          <w:rFonts w:ascii="Times New Roman" w:eastAsia="SimSun" w:hAnsi="Times New Roman" w:cs="Times New Roman"/>
          <w:kern w:val="0"/>
          <w:szCs w:val="20"/>
          <w:lang w:val="en-GB" w:eastAsia="en-US"/>
        </w:rPr>
        <w:t>S</w:t>
      </w:r>
      <w:r w:rsidRPr="00A043F3">
        <w:rPr>
          <w:rFonts w:ascii="Times New Roman" w:eastAsia="SimSun" w:hAnsi="Times New Roman" w:cs="Times New Roman"/>
          <w:kern w:val="0"/>
          <w:szCs w:val="20"/>
          <w:lang w:val="en-GB" w:eastAsia="ja-JP"/>
        </w:rPr>
        <w:t>rxlev</w:t>
      </w:r>
      <w:r w:rsidRPr="00A043F3">
        <w:rPr>
          <w:rFonts w:ascii="Times New Roman" w:eastAsia="SimSun" w:hAnsi="Times New Roman" w:cs="Times New Roman"/>
          <w:kern w:val="0"/>
          <w:szCs w:val="20"/>
          <w:vertAlign w:val="subscript"/>
          <w:lang w:val="en-GB" w:eastAsia="en-US"/>
        </w:rPr>
        <w:t xml:space="preserve"> </w:t>
      </w:r>
      <w:r w:rsidRPr="00A043F3">
        <w:rPr>
          <w:rFonts w:ascii="Times New Roman" w:eastAsia="SimSun" w:hAnsi="Times New Roman" w:cs="Times New Roman"/>
          <w:kern w:val="0"/>
          <w:szCs w:val="20"/>
          <w:lang w:val="en-GB" w:eastAsia="en-US"/>
        </w:rPr>
        <w:t>&gt; S</w:t>
      </w:r>
      <w:r w:rsidRPr="00A043F3">
        <w:rPr>
          <w:rFonts w:ascii="Times New Roman" w:eastAsia="SimSun" w:hAnsi="Times New Roman" w:cs="Times New Roman"/>
          <w:kern w:val="0"/>
          <w:szCs w:val="20"/>
          <w:vertAlign w:val="subscript"/>
          <w:lang w:val="en-GB" w:eastAsia="ja-JP"/>
        </w:rPr>
        <w:t>I</w:t>
      </w:r>
      <w:r w:rsidRPr="00A043F3">
        <w:rPr>
          <w:rFonts w:ascii="Times New Roman" w:eastAsia="SimSun" w:hAnsi="Times New Roman" w:cs="Times New Roman"/>
          <w:kern w:val="0"/>
          <w:szCs w:val="20"/>
          <w:vertAlign w:val="subscript"/>
          <w:lang w:val="en-GB" w:eastAsia="en-US"/>
        </w:rPr>
        <w:t>ntra</w:t>
      </w:r>
      <w:r w:rsidRPr="00A043F3">
        <w:rPr>
          <w:rFonts w:ascii="Times New Roman" w:eastAsia="SimSun" w:hAnsi="Times New Roman" w:cs="Times New Roman"/>
          <w:kern w:val="0"/>
          <w:szCs w:val="20"/>
          <w:vertAlign w:val="subscript"/>
          <w:lang w:val="en-GB" w:eastAsia="ja-JP"/>
        </w:rPr>
        <w:t>S</w:t>
      </w:r>
      <w:r w:rsidRPr="00A043F3">
        <w:rPr>
          <w:rFonts w:ascii="Times New Roman" w:eastAsia="SimSun" w:hAnsi="Times New Roman" w:cs="Times New Roman"/>
          <w:kern w:val="0"/>
          <w:szCs w:val="20"/>
          <w:vertAlign w:val="subscript"/>
          <w:lang w:val="en-GB" w:eastAsia="en-US"/>
        </w:rPr>
        <w:t>earch</w:t>
      </w:r>
      <w:r w:rsidRPr="00A043F3">
        <w:rPr>
          <w:rFonts w:ascii="Times New Roman" w:eastAsia="SimSun" w:hAnsi="Times New Roman" w:cs="Times New Roman"/>
          <w:kern w:val="0"/>
          <w:szCs w:val="20"/>
          <w:vertAlign w:val="subscript"/>
          <w:lang w:val="en-GB" w:eastAsia="ja-JP"/>
        </w:rPr>
        <w:t>P</w:t>
      </w:r>
      <w:r w:rsidRPr="00A043F3">
        <w:rPr>
          <w:rFonts w:ascii="Times New Roman" w:eastAsia="SimSun" w:hAnsi="Times New Roman" w:cs="Times New Roman"/>
          <w:kern w:val="0"/>
          <w:szCs w:val="20"/>
          <w:lang w:val="en-GB" w:eastAsia="ja-JP"/>
        </w:rPr>
        <w:t xml:space="preserve"> and Squal &gt; S</w:t>
      </w:r>
      <w:r w:rsidRPr="00A043F3">
        <w:rPr>
          <w:rFonts w:ascii="Times New Roman" w:eastAsia="SimSun" w:hAnsi="Times New Roman" w:cs="Times New Roman"/>
          <w:kern w:val="0"/>
          <w:szCs w:val="20"/>
          <w:vertAlign w:val="subscript"/>
          <w:lang w:val="en-GB" w:eastAsia="ja-JP"/>
        </w:rPr>
        <w:t>IntraSearchQ</w:t>
      </w:r>
      <w:r w:rsidRPr="00A043F3">
        <w:rPr>
          <w:rFonts w:ascii="Times New Roman" w:eastAsia="SimSun" w:hAnsi="Times New Roman" w:cs="Times New Roman"/>
          <w:kern w:val="0"/>
          <w:szCs w:val="20"/>
          <w:lang w:val="en-GB" w:eastAsia="en-US"/>
        </w:rPr>
        <w:t>,</w:t>
      </w:r>
      <w:r w:rsidRPr="00A043F3">
        <w:rPr>
          <w:rFonts w:ascii="Times New Roman" w:eastAsia="SimSun" w:hAnsi="Times New Roman" w:cs="Times New Roman"/>
          <w:kern w:val="0"/>
          <w:szCs w:val="20"/>
          <w:lang w:val="en-GB" w:eastAsia="ja-JP"/>
        </w:rPr>
        <w:t xml:space="preserve"> the </w:t>
      </w:r>
      <w:r w:rsidRPr="00A043F3">
        <w:rPr>
          <w:rFonts w:ascii="Times New Roman" w:eastAsia="SimSun" w:hAnsi="Times New Roman" w:cs="Times New Roman"/>
          <w:kern w:val="0"/>
          <w:szCs w:val="20"/>
          <w:lang w:val="en-GB" w:eastAsia="en-US"/>
        </w:rPr>
        <w:t xml:space="preserve">UE may choose not </w:t>
      </w:r>
      <w:r w:rsidRPr="00A043F3">
        <w:rPr>
          <w:rFonts w:ascii="Times New Roman" w:eastAsia="SimSun" w:hAnsi="Times New Roman" w:cs="Times New Roman"/>
          <w:kern w:val="0"/>
          <w:szCs w:val="20"/>
          <w:lang w:val="en-GB" w:eastAsia="ja-JP"/>
        </w:rPr>
        <w:t xml:space="preserve">to </w:t>
      </w:r>
      <w:r w:rsidRPr="00A043F3">
        <w:rPr>
          <w:rFonts w:ascii="Times New Roman" w:eastAsia="SimSun" w:hAnsi="Times New Roman" w:cs="Times New Roman"/>
          <w:kern w:val="0"/>
          <w:szCs w:val="20"/>
          <w:lang w:val="en-GB" w:eastAsia="en-US"/>
        </w:rPr>
        <w:t>perform intra-frequency measurements.</w:t>
      </w:r>
    </w:p>
    <w:p w:rsidR="00A043F3" w:rsidRPr="00A043F3" w:rsidRDefault="00A043F3" w:rsidP="00A043F3">
      <w:pPr>
        <w:widowControl/>
        <w:wordWrap/>
        <w:autoSpaceDE/>
        <w:autoSpaceDN/>
        <w:spacing w:after="180" w:line="240" w:lineRule="auto"/>
        <w:ind w:left="568" w:hanging="284"/>
        <w:jc w:val="left"/>
        <w:rPr>
          <w:rFonts w:ascii="Times New Roman" w:eastAsia="SimSun" w:hAnsi="Times New Roman" w:cs="Times New Roman"/>
          <w:kern w:val="0"/>
          <w:szCs w:val="20"/>
          <w:lang w:val="en-GB" w:eastAsia="en-US"/>
        </w:rPr>
      </w:pPr>
      <w:r w:rsidRPr="00A043F3">
        <w:rPr>
          <w:rFonts w:ascii="Times New Roman" w:eastAsia="SimSun" w:hAnsi="Times New Roman" w:cs="Times New Roman"/>
          <w:kern w:val="0"/>
          <w:szCs w:val="20"/>
          <w:lang w:val="en-GB" w:eastAsia="en-US"/>
        </w:rPr>
        <w:t>-</w:t>
      </w:r>
      <w:r w:rsidRPr="00A043F3">
        <w:rPr>
          <w:rFonts w:ascii="Times New Roman" w:eastAsia="SimSun" w:hAnsi="Times New Roman" w:cs="Times New Roman"/>
          <w:kern w:val="0"/>
          <w:szCs w:val="20"/>
          <w:lang w:val="en-GB" w:eastAsia="en-US"/>
        </w:rPr>
        <w:tab/>
      </w:r>
      <w:r w:rsidRPr="00A043F3">
        <w:rPr>
          <w:rFonts w:ascii="Times New Roman" w:eastAsia="SimSun" w:hAnsi="Times New Roman" w:cs="Times New Roman"/>
          <w:kern w:val="0"/>
          <w:szCs w:val="20"/>
          <w:lang w:val="en-GB" w:eastAsia="ja-JP"/>
        </w:rPr>
        <w:t>Otherwise, the</w:t>
      </w:r>
      <w:r w:rsidRPr="00A043F3">
        <w:rPr>
          <w:rFonts w:ascii="Times New Roman" w:eastAsia="SimSun" w:hAnsi="Times New Roman" w:cs="Times New Roman"/>
          <w:kern w:val="0"/>
          <w:szCs w:val="20"/>
          <w:lang w:val="en-GB" w:eastAsia="en-US"/>
        </w:rPr>
        <w:t xml:space="preserve"> UE shall perform intra-frequency measurements.</w:t>
      </w:r>
    </w:p>
    <w:p w:rsidR="00A043F3" w:rsidRPr="00A043F3" w:rsidRDefault="00A043F3" w:rsidP="00A043F3">
      <w:pPr>
        <w:widowControl/>
        <w:wordWrap/>
        <w:autoSpaceDE/>
        <w:autoSpaceDN/>
        <w:spacing w:after="180" w:line="240" w:lineRule="auto"/>
        <w:ind w:left="568" w:hanging="284"/>
        <w:jc w:val="left"/>
        <w:rPr>
          <w:rFonts w:ascii="Times New Roman" w:eastAsia="SimSun" w:hAnsi="Times New Roman" w:cs="Times New Roman"/>
          <w:kern w:val="0"/>
          <w:szCs w:val="20"/>
          <w:lang w:val="en-GB" w:eastAsia="ja-JP"/>
        </w:rPr>
      </w:pPr>
      <w:r w:rsidRPr="00A043F3">
        <w:rPr>
          <w:rFonts w:ascii="Times New Roman" w:eastAsia="SimSun" w:hAnsi="Times New Roman" w:cs="Times New Roman"/>
          <w:kern w:val="0"/>
          <w:szCs w:val="20"/>
          <w:lang w:val="en-GB" w:eastAsia="zh-CN"/>
        </w:rPr>
        <w:t>-</w:t>
      </w:r>
      <w:r w:rsidRPr="00A043F3">
        <w:rPr>
          <w:rFonts w:ascii="Times New Roman" w:eastAsia="SimSun" w:hAnsi="Times New Roman" w:cs="Times New Roman"/>
          <w:kern w:val="0"/>
          <w:szCs w:val="20"/>
          <w:lang w:val="en-GB" w:eastAsia="zh-CN"/>
        </w:rPr>
        <w:tab/>
        <w:t xml:space="preserve">The UE shall apply the following rules for NR inter-frequencies and inter-RAT frequencies which are indicated in </w:t>
      </w:r>
      <w:r w:rsidRPr="00A043F3">
        <w:rPr>
          <w:rFonts w:ascii="Times New Roman" w:eastAsia="SimSun" w:hAnsi="Times New Roman" w:cs="Times New Roman"/>
          <w:kern w:val="0"/>
          <w:szCs w:val="20"/>
          <w:lang w:val="en-GB" w:eastAsia="ja-JP"/>
        </w:rPr>
        <w:t>system information</w:t>
      </w:r>
      <w:r w:rsidRPr="00A043F3">
        <w:rPr>
          <w:rFonts w:ascii="Times New Roman" w:eastAsia="SimSun" w:hAnsi="Times New Roman" w:cs="Times New Roman"/>
          <w:kern w:val="0"/>
          <w:szCs w:val="20"/>
          <w:lang w:val="en-GB" w:eastAsia="zh-CN"/>
        </w:rPr>
        <w:t xml:space="preserve"> and for which the UE has priority provided as defined in 5.2.4.1:</w:t>
      </w:r>
    </w:p>
    <w:p w:rsidR="00A043F3" w:rsidRPr="00A043F3" w:rsidRDefault="00A043F3" w:rsidP="00A043F3">
      <w:pPr>
        <w:widowControl/>
        <w:wordWrap/>
        <w:autoSpaceDE/>
        <w:autoSpaceDN/>
        <w:spacing w:after="180" w:line="240" w:lineRule="auto"/>
        <w:ind w:left="851" w:hanging="284"/>
        <w:jc w:val="left"/>
        <w:rPr>
          <w:rFonts w:ascii="Times New Roman" w:eastAsia="SimSun" w:hAnsi="Times New Roman" w:cs="Times New Roman"/>
          <w:kern w:val="0"/>
          <w:szCs w:val="20"/>
          <w:lang w:val="en-GB" w:eastAsia="ja-JP"/>
        </w:rPr>
      </w:pPr>
      <w:r w:rsidRPr="00A043F3">
        <w:rPr>
          <w:rFonts w:ascii="Times New Roman" w:eastAsia="SimSun" w:hAnsi="Times New Roman" w:cs="Times New Roman"/>
          <w:kern w:val="0"/>
          <w:szCs w:val="20"/>
          <w:lang w:val="en-GB" w:eastAsia="zh-CN"/>
        </w:rPr>
        <w:t>-</w:t>
      </w:r>
      <w:r w:rsidRPr="00A043F3">
        <w:rPr>
          <w:rFonts w:ascii="Times New Roman" w:eastAsia="SimSun" w:hAnsi="Times New Roman" w:cs="Times New Roman"/>
          <w:kern w:val="0"/>
          <w:szCs w:val="20"/>
          <w:lang w:val="en-GB" w:eastAsia="zh-CN"/>
        </w:rPr>
        <w:tab/>
        <w:t xml:space="preserve">For a NR inter-frequency or inter-RAT frequency with a reselection priority higher than the reselection priority of the current NR frequency, </w:t>
      </w:r>
      <w:r w:rsidRPr="00A043F3">
        <w:rPr>
          <w:rFonts w:ascii="Times New Roman" w:eastAsia="SimSun" w:hAnsi="Times New Roman" w:cs="Times New Roman"/>
          <w:kern w:val="0"/>
          <w:szCs w:val="20"/>
          <w:lang w:val="en-GB" w:eastAsia="ja-JP"/>
        </w:rPr>
        <w:t xml:space="preserve">the </w:t>
      </w:r>
      <w:r w:rsidRPr="00A043F3">
        <w:rPr>
          <w:rFonts w:ascii="Times New Roman" w:eastAsia="SimSun" w:hAnsi="Times New Roman" w:cs="Times New Roman"/>
          <w:kern w:val="0"/>
          <w:szCs w:val="20"/>
          <w:lang w:val="en-GB" w:eastAsia="en-US"/>
        </w:rPr>
        <w:t>UE shall perform measurements of higher priority NR inter-frequency or inter-RAT frequencies according to TS 38.133 [8].</w:t>
      </w:r>
    </w:p>
    <w:p w:rsidR="00A043F3" w:rsidRPr="00A043F3" w:rsidRDefault="00A043F3" w:rsidP="00A043F3">
      <w:pPr>
        <w:widowControl/>
        <w:wordWrap/>
        <w:autoSpaceDE/>
        <w:autoSpaceDN/>
        <w:spacing w:after="180" w:line="240" w:lineRule="auto"/>
        <w:ind w:left="851" w:hanging="284"/>
        <w:jc w:val="left"/>
        <w:rPr>
          <w:rFonts w:ascii="Times New Roman" w:eastAsia="SimSun" w:hAnsi="Times New Roman" w:cs="Times New Roman"/>
          <w:kern w:val="0"/>
          <w:szCs w:val="20"/>
          <w:lang w:val="en-GB" w:eastAsia="zh-CN"/>
        </w:rPr>
      </w:pPr>
      <w:r w:rsidRPr="00A043F3">
        <w:rPr>
          <w:rFonts w:ascii="Times New Roman" w:eastAsia="SimSun" w:hAnsi="Times New Roman" w:cs="Times New Roman"/>
          <w:kern w:val="0"/>
          <w:szCs w:val="20"/>
          <w:lang w:val="en-GB" w:eastAsia="zh-CN"/>
        </w:rPr>
        <w:t>-</w:t>
      </w:r>
      <w:r w:rsidRPr="00A043F3">
        <w:rPr>
          <w:rFonts w:ascii="Times New Roman" w:eastAsia="SimSun" w:hAnsi="Times New Roman" w:cs="Times New Roman"/>
          <w:kern w:val="0"/>
          <w:szCs w:val="20"/>
          <w:lang w:val="en-GB" w:eastAsia="zh-CN"/>
        </w:rPr>
        <w:tab/>
        <w:t>For a NR inter-frequency with an equal or lower reselection priority than the reselection priority</w:t>
      </w:r>
      <w:r w:rsidRPr="00A043F3" w:rsidDel="007F695C">
        <w:rPr>
          <w:rFonts w:ascii="Times New Roman" w:eastAsia="SimSun" w:hAnsi="Times New Roman" w:cs="Times New Roman"/>
          <w:kern w:val="0"/>
          <w:szCs w:val="20"/>
          <w:lang w:val="en-GB" w:eastAsia="en-US"/>
        </w:rPr>
        <w:t xml:space="preserve"> </w:t>
      </w:r>
      <w:r w:rsidRPr="00A043F3">
        <w:rPr>
          <w:rFonts w:ascii="Times New Roman" w:eastAsia="SimSun" w:hAnsi="Times New Roman" w:cs="Times New Roman"/>
          <w:kern w:val="0"/>
          <w:szCs w:val="20"/>
          <w:lang w:val="en-GB" w:eastAsia="zh-CN"/>
        </w:rPr>
        <w:t>of the current NR frequency and for inter-RAT frequency with lower reselection priority than the reselection priority</w:t>
      </w:r>
      <w:r w:rsidRPr="00A043F3" w:rsidDel="007F695C">
        <w:rPr>
          <w:rFonts w:ascii="Times New Roman" w:eastAsia="SimSun" w:hAnsi="Times New Roman" w:cs="Times New Roman"/>
          <w:kern w:val="0"/>
          <w:szCs w:val="20"/>
          <w:lang w:val="en-GB" w:eastAsia="en-US"/>
        </w:rPr>
        <w:t xml:space="preserve"> </w:t>
      </w:r>
      <w:r w:rsidRPr="00A043F3">
        <w:rPr>
          <w:rFonts w:ascii="Times New Roman" w:eastAsia="SimSun" w:hAnsi="Times New Roman" w:cs="Times New Roman"/>
          <w:kern w:val="0"/>
          <w:szCs w:val="20"/>
          <w:lang w:val="en-GB" w:eastAsia="zh-CN"/>
        </w:rPr>
        <w:t>of the current NR frequency:</w:t>
      </w:r>
    </w:p>
    <w:p w:rsidR="00A043F3" w:rsidRPr="00A043F3" w:rsidRDefault="00A043F3" w:rsidP="00A043F3">
      <w:pPr>
        <w:widowControl/>
        <w:wordWrap/>
        <w:autoSpaceDE/>
        <w:autoSpaceDN/>
        <w:spacing w:after="180" w:line="240" w:lineRule="auto"/>
        <w:ind w:left="1135" w:hanging="284"/>
        <w:jc w:val="left"/>
        <w:rPr>
          <w:rFonts w:ascii="Times New Roman" w:eastAsia="SimSun" w:hAnsi="Times New Roman" w:cs="Times New Roman"/>
          <w:kern w:val="0"/>
          <w:szCs w:val="20"/>
          <w:lang w:val="en-GB" w:eastAsia="ja-JP"/>
        </w:rPr>
      </w:pPr>
      <w:r w:rsidRPr="00A043F3">
        <w:rPr>
          <w:rFonts w:ascii="Times New Roman" w:eastAsia="SimSun" w:hAnsi="Times New Roman" w:cs="Times New Roman"/>
          <w:kern w:val="0"/>
          <w:szCs w:val="20"/>
          <w:lang w:val="en-GB" w:eastAsia="en-US"/>
        </w:rPr>
        <w:t>-</w:t>
      </w:r>
      <w:r w:rsidRPr="00A043F3">
        <w:rPr>
          <w:rFonts w:ascii="Times New Roman" w:eastAsia="SimSun" w:hAnsi="Times New Roman" w:cs="Times New Roman"/>
          <w:kern w:val="0"/>
          <w:szCs w:val="20"/>
          <w:lang w:val="en-GB" w:eastAsia="en-US"/>
        </w:rPr>
        <w:tab/>
        <w:t xml:space="preserve">If </w:t>
      </w:r>
      <w:r w:rsidRPr="00A043F3">
        <w:rPr>
          <w:rFonts w:ascii="Times New Roman" w:eastAsia="SimSun" w:hAnsi="Times New Roman" w:cs="Times New Roman"/>
          <w:kern w:val="0"/>
          <w:szCs w:val="20"/>
          <w:lang w:val="en-GB" w:eastAsia="ja-JP"/>
        </w:rPr>
        <w:t xml:space="preserve">the serving cell fulfils </w:t>
      </w:r>
      <w:r w:rsidRPr="00A043F3">
        <w:rPr>
          <w:rFonts w:ascii="Times New Roman" w:eastAsia="SimSun" w:hAnsi="Times New Roman" w:cs="Times New Roman"/>
          <w:kern w:val="0"/>
          <w:szCs w:val="20"/>
          <w:lang w:val="en-GB" w:eastAsia="en-US"/>
        </w:rPr>
        <w:t>S</w:t>
      </w:r>
      <w:r w:rsidRPr="00A043F3">
        <w:rPr>
          <w:rFonts w:ascii="Times New Roman" w:eastAsia="SimSun" w:hAnsi="Times New Roman" w:cs="Times New Roman"/>
          <w:kern w:val="0"/>
          <w:szCs w:val="20"/>
          <w:lang w:val="en-GB" w:eastAsia="ja-JP"/>
        </w:rPr>
        <w:t>rxlev</w:t>
      </w:r>
      <w:r w:rsidRPr="00A043F3">
        <w:rPr>
          <w:rFonts w:ascii="Times New Roman" w:eastAsia="SimSun" w:hAnsi="Times New Roman" w:cs="Times New Roman"/>
          <w:kern w:val="0"/>
          <w:szCs w:val="20"/>
          <w:lang w:val="en-GB" w:eastAsia="en-US"/>
        </w:rPr>
        <w:t xml:space="preserve"> &gt; S</w:t>
      </w:r>
      <w:r w:rsidRPr="00A043F3">
        <w:rPr>
          <w:rFonts w:ascii="Times New Roman" w:eastAsia="SimSun" w:hAnsi="Times New Roman" w:cs="Times New Roman"/>
          <w:kern w:val="0"/>
          <w:szCs w:val="20"/>
          <w:vertAlign w:val="subscript"/>
          <w:lang w:val="en-GB" w:eastAsia="ja-JP"/>
        </w:rPr>
        <w:t>nonI</w:t>
      </w:r>
      <w:r w:rsidRPr="00A043F3">
        <w:rPr>
          <w:rFonts w:ascii="Times New Roman" w:eastAsia="SimSun" w:hAnsi="Times New Roman" w:cs="Times New Roman"/>
          <w:kern w:val="0"/>
          <w:szCs w:val="20"/>
          <w:vertAlign w:val="subscript"/>
          <w:lang w:val="en-GB" w:eastAsia="en-US"/>
        </w:rPr>
        <w:t>ntra</w:t>
      </w:r>
      <w:r w:rsidRPr="00A043F3">
        <w:rPr>
          <w:rFonts w:ascii="Times New Roman" w:eastAsia="SimSun" w:hAnsi="Times New Roman" w:cs="Times New Roman"/>
          <w:kern w:val="0"/>
          <w:szCs w:val="20"/>
          <w:vertAlign w:val="subscript"/>
          <w:lang w:val="en-GB" w:eastAsia="ja-JP"/>
        </w:rPr>
        <w:t>S</w:t>
      </w:r>
      <w:r w:rsidRPr="00A043F3">
        <w:rPr>
          <w:rFonts w:ascii="Times New Roman" w:eastAsia="SimSun" w:hAnsi="Times New Roman" w:cs="Times New Roman"/>
          <w:kern w:val="0"/>
          <w:szCs w:val="20"/>
          <w:vertAlign w:val="subscript"/>
          <w:lang w:val="en-GB" w:eastAsia="en-US"/>
        </w:rPr>
        <w:t>earch</w:t>
      </w:r>
      <w:r w:rsidRPr="00A043F3">
        <w:rPr>
          <w:rFonts w:ascii="Times New Roman" w:eastAsia="SimSun" w:hAnsi="Times New Roman" w:cs="Times New Roman"/>
          <w:kern w:val="0"/>
          <w:szCs w:val="20"/>
          <w:vertAlign w:val="subscript"/>
          <w:lang w:val="en-GB" w:eastAsia="ja-JP"/>
        </w:rPr>
        <w:t>P</w:t>
      </w:r>
      <w:r w:rsidRPr="00A043F3">
        <w:rPr>
          <w:rFonts w:ascii="Times New Roman" w:eastAsia="SimSun" w:hAnsi="Times New Roman" w:cs="Times New Roman"/>
          <w:kern w:val="0"/>
          <w:szCs w:val="20"/>
          <w:lang w:val="en-GB" w:eastAsia="ja-JP"/>
        </w:rPr>
        <w:t xml:space="preserve"> and </w:t>
      </w:r>
      <w:r w:rsidRPr="00A043F3">
        <w:rPr>
          <w:rFonts w:ascii="Times New Roman" w:eastAsia="SimSun" w:hAnsi="Times New Roman" w:cs="Times New Roman"/>
          <w:kern w:val="0"/>
          <w:szCs w:val="20"/>
          <w:lang w:val="en-GB" w:eastAsia="en-US"/>
        </w:rPr>
        <w:t>S</w:t>
      </w:r>
      <w:r w:rsidRPr="00A043F3">
        <w:rPr>
          <w:rFonts w:ascii="Times New Roman" w:eastAsia="SimSun" w:hAnsi="Times New Roman" w:cs="Times New Roman"/>
          <w:kern w:val="0"/>
          <w:szCs w:val="20"/>
          <w:lang w:val="en-GB" w:eastAsia="ja-JP"/>
        </w:rPr>
        <w:t>qual</w:t>
      </w:r>
      <w:r w:rsidRPr="00A043F3">
        <w:rPr>
          <w:rFonts w:ascii="Times New Roman" w:eastAsia="SimSun" w:hAnsi="Times New Roman" w:cs="Times New Roman"/>
          <w:kern w:val="0"/>
          <w:szCs w:val="20"/>
          <w:lang w:val="en-GB" w:eastAsia="en-US"/>
        </w:rPr>
        <w:t xml:space="preserve"> &gt; S</w:t>
      </w:r>
      <w:r w:rsidRPr="00A043F3">
        <w:rPr>
          <w:rFonts w:ascii="Times New Roman" w:eastAsia="SimSun" w:hAnsi="Times New Roman" w:cs="Times New Roman"/>
          <w:kern w:val="0"/>
          <w:szCs w:val="20"/>
          <w:vertAlign w:val="subscript"/>
          <w:lang w:val="en-GB" w:eastAsia="ja-JP"/>
        </w:rPr>
        <w:t>nonI</w:t>
      </w:r>
      <w:r w:rsidRPr="00A043F3">
        <w:rPr>
          <w:rFonts w:ascii="Times New Roman" w:eastAsia="SimSun" w:hAnsi="Times New Roman" w:cs="Times New Roman"/>
          <w:kern w:val="0"/>
          <w:szCs w:val="20"/>
          <w:vertAlign w:val="subscript"/>
          <w:lang w:val="en-GB" w:eastAsia="en-US"/>
        </w:rPr>
        <w:t>ntra</w:t>
      </w:r>
      <w:r w:rsidRPr="00A043F3">
        <w:rPr>
          <w:rFonts w:ascii="Times New Roman" w:eastAsia="SimSun" w:hAnsi="Times New Roman" w:cs="Times New Roman"/>
          <w:kern w:val="0"/>
          <w:szCs w:val="20"/>
          <w:vertAlign w:val="subscript"/>
          <w:lang w:val="en-GB" w:eastAsia="ja-JP"/>
        </w:rPr>
        <w:t>S</w:t>
      </w:r>
      <w:r w:rsidRPr="00A043F3">
        <w:rPr>
          <w:rFonts w:ascii="Times New Roman" w:eastAsia="SimSun" w:hAnsi="Times New Roman" w:cs="Times New Roman"/>
          <w:kern w:val="0"/>
          <w:szCs w:val="20"/>
          <w:vertAlign w:val="subscript"/>
          <w:lang w:val="en-GB" w:eastAsia="en-US"/>
        </w:rPr>
        <w:t>earch</w:t>
      </w:r>
      <w:r w:rsidRPr="00A043F3">
        <w:rPr>
          <w:rFonts w:ascii="Times New Roman" w:eastAsia="SimSun" w:hAnsi="Times New Roman" w:cs="Times New Roman"/>
          <w:kern w:val="0"/>
          <w:szCs w:val="20"/>
          <w:vertAlign w:val="subscript"/>
          <w:lang w:val="en-GB" w:eastAsia="ja-JP"/>
        </w:rPr>
        <w:t>Q</w:t>
      </w:r>
      <w:r w:rsidRPr="00A043F3">
        <w:rPr>
          <w:rFonts w:ascii="Times New Roman" w:eastAsia="SimSun" w:hAnsi="Times New Roman" w:cs="Times New Roman"/>
          <w:kern w:val="0"/>
          <w:szCs w:val="20"/>
          <w:lang w:val="en-GB" w:eastAsia="ja-JP"/>
        </w:rPr>
        <w:t>, the UE may choose not to perform measurements of NR inter-frequencies or inter-RAT frequency cells of equal or lower priority;</w:t>
      </w:r>
    </w:p>
    <w:p w:rsidR="00A043F3" w:rsidRPr="00A043F3" w:rsidRDefault="00A043F3" w:rsidP="00A043F3">
      <w:pPr>
        <w:widowControl/>
        <w:wordWrap/>
        <w:autoSpaceDE/>
        <w:autoSpaceDN/>
        <w:spacing w:after="180" w:line="240" w:lineRule="auto"/>
        <w:ind w:left="1135" w:hanging="284"/>
        <w:jc w:val="left"/>
        <w:rPr>
          <w:rFonts w:ascii="Times New Roman" w:eastAsia="SimSun" w:hAnsi="Times New Roman" w:cs="Times New Roman"/>
          <w:kern w:val="0"/>
          <w:szCs w:val="20"/>
          <w:lang w:val="en-GB" w:eastAsia="ja-JP"/>
        </w:rPr>
      </w:pPr>
      <w:r w:rsidRPr="00A043F3">
        <w:rPr>
          <w:rFonts w:ascii="Times New Roman" w:eastAsia="SimSun" w:hAnsi="Times New Roman" w:cs="Times New Roman"/>
          <w:kern w:val="0"/>
          <w:szCs w:val="20"/>
          <w:lang w:val="en-GB" w:eastAsia="en-US"/>
        </w:rPr>
        <w:t>-</w:t>
      </w:r>
      <w:r w:rsidRPr="00A043F3">
        <w:rPr>
          <w:rFonts w:ascii="Times New Roman" w:eastAsia="SimSun" w:hAnsi="Times New Roman" w:cs="Times New Roman"/>
          <w:kern w:val="0"/>
          <w:szCs w:val="20"/>
          <w:lang w:val="en-GB" w:eastAsia="en-US"/>
        </w:rPr>
        <w:tab/>
      </w:r>
      <w:r w:rsidRPr="00A043F3">
        <w:rPr>
          <w:rFonts w:ascii="Times New Roman" w:eastAsia="SimSun" w:hAnsi="Times New Roman" w:cs="Times New Roman"/>
          <w:kern w:val="0"/>
          <w:szCs w:val="20"/>
          <w:lang w:val="en-GB" w:eastAsia="ja-JP"/>
        </w:rPr>
        <w:t>Otherwise,</w:t>
      </w:r>
      <w:r w:rsidRPr="00A043F3">
        <w:rPr>
          <w:rFonts w:ascii="Times New Roman" w:eastAsia="SimSun" w:hAnsi="Times New Roman" w:cs="Times New Roman"/>
          <w:i/>
          <w:kern w:val="0"/>
          <w:szCs w:val="20"/>
          <w:lang w:val="en-GB" w:eastAsia="en-US"/>
        </w:rPr>
        <w:t xml:space="preserve"> </w:t>
      </w:r>
      <w:r w:rsidRPr="00A043F3">
        <w:rPr>
          <w:rFonts w:ascii="Times New Roman" w:eastAsia="SimSun" w:hAnsi="Times New Roman" w:cs="Times New Roman"/>
          <w:kern w:val="0"/>
          <w:szCs w:val="20"/>
          <w:lang w:val="en-GB" w:eastAsia="ja-JP"/>
        </w:rPr>
        <w:t xml:space="preserve">the </w:t>
      </w:r>
      <w:r w:rsidRPr="00A043F3">
        <w:rPr>
          <w:rFonts w:ascii="Times New Roman" w:eastAsia="SimSun" w:hAnsi="Times New Roman" w:cs="Times New Roman"/>
          <w:kern w:val="0"/>
          <w:szCs w:val="20"/>
          <w:lang w:val="en-GB" w:eastAsia="en-US"/>
        </w:rPr>
        <w:t xml:space="preserve">UE shall </w:t>
      </w:r>
      <w:r w:rsidRPr="00A043F3">
        <w:rPr>
          <w:rFonts w:ascii="Times New Roman" w:eastAsia="SimSun" w:hAnsi="Times New Roman" w:cs="Times New Roman"/>
          <w:kern w:val="0"/>
          <w:szCs w:val="20"/>
          <w:lang w:val="en-GB" w:eastAsia="ja-JP"/>
        </w:rPr>
        <w:t xml:space="preserve">perform measurements of NR inter-frequencies or inter-RAT frequency cells of equal or lower priority according to </w:t>
      </w:r>
      <w:r w:rsidRPr="00A043F3">
        <w:rPr>
          <w:rFonts w:ascii="Times New Roman" w:eastAsia="SimSun" w:hAnsi="Times New Roman" w:cs="Times New Roman"/>
          <w:kern w:val="0"/>
          <w:szCs w:val="20"/>
          <w:lang w:val="en-GB" w:eastAsia="en-US"/>
        </w:rPr>
        <w:t xml:space="preserve">TS 38.133 </w:t>
      </w:r>
      <w:r w:rsidRPr="00A043F3">
        <w:rPr>
          <w:rFonts w:ascii="Times New Roman" w:eastAsia="SimSun" w:hAnsi="Times New Roman" w:cs="Times New Roman"/>
          <w:kern w:val="0"/>
          <w:szCs w:val="20"/>
          <w:lang w:val="en-GB" w:eastAsia="ja-JP"/>
        </w:rPr>
        <w:t>[8]</w:t>
      </w:r>
      <w:r w:rsidRPr="00A043F3">
        <w:rPr>
          <w:rFonts w:ascii="Times New Roman" w:eastAsia="SimSun" w:hAnsi="Times New Roman" w:cs="Times New Roman"/>
          <w:kern w:val="0"/>
          <w:szCs w:val="20"/>
          <w:lang w:val="en-GB" w:eastAsia="en-US"/>
        </w:rPr>
        <w:t>.</w:t>
      </w:r>
    </w:p>
    <w:p w:rsidR="00A043F3" w:rsidRPr="00A043F3" w:rsidRDefault="00A043F3" w:rsidP="00DA2A33">
      <w:pPr>
        <w:widowControl/>
        <w:wordWrap/>
        <w:autoSpaceDE/>
        <w:autoSpaceDN/>
        <w:spacing w:after="180" w:line="240" w:lineRule="auto"/>
        <w:jc w:val="left"/>
        <w:rPr>
          <w:rFonts w:ascii="Times New Roman" w:eastAsia="DengXian" w:hAnsi="Times New Roman" w:cs="Times New Roman"/>
          <w:i/>
          <w:kern w:val="0"/>
          <w:sz w:val="22"/>
          <w:szCs w:val="20"/>
          <w:lang w:val="en-GB" w:eastAsia="zh-CN"/>
        </w:rPr>
      </w:pPr>
    </w:p>
    <w:p w:rsidR="00A043F3" w:rsidRPr="00DA2A33" w:rsidRDefault="00A043F3" w:rsidP="00A043F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DA2A33">
        <w:rPr>
          <w:rFonts w:ascii="Times New Roman" w:eastAsia="맑은 고딕" w:hAnsi="Times New Roman" w:cs="Times New Roman" w:hint="eastAsia"/>
          <w:i/>
          <w:kern w:val="0"/>
          <w:sz w:val="22"/>
          <w:szCs w:val="20"/>
          <w:highlight w:val="yellow"/>
          <w:lang w:val="en-GB" w:eastAsia="zh-CN"/>
        </w:rPr>
        <w:t>&lt;</w:t>
      </w:r>
      <w:r w:rsidRPr="00DA2A33">
        <w:rPr>
          <w:rFonts w:ascii="Times New Roman" w:eastAsia="맑은 고딕" w:hAnsi="Times New Roman" w:cs="Times New Roman"/>
          <w:i/>
          <w:kern w:val="0"/>
          <w:sz w:val="22"/>
          <w:szCs w:val="20"/>
          <w:highlight w:val="yellow"/>
          <w:lang w:val="en-GB" w:eastAsia="zh-CN"/>
        </w:rPr>
        <w:t>End</w:t>
      </w:r>
      <w:r w:rsidRPr="00DA2A33">
        <w:rPr>
          <w:rFonts w:ascii="Times New Roman" w:eastAsia="맑은 고딕" w:hAnsi="Times New Roman" w:cs="Times New Roman" w:hint="eastAsia"/>
          <w:i/>
          <w:kern w:val="0"/>
          <w:sz w:val="22"/>
          <w:szCs w:val="20"/>
          <w:highlight w:val="yellow"/>
          <w:lang w:val="en-GB" w:eastAsia="zh-CN"/>
        </w:rPr>
        <w:t xml:space="preserve">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w:t>
      </w:r>
      <w:r>
        <w:rPr>
          <w:rFonts w:ascii="Times New Roman" w:eastAsia="맑은 고딕" w:hAnsi="Times New Roman" w:cs="Times New Roman"/>
          <w:i/>
          <w:kern w:val="0"/>
          <w:sz w:val="22"/>
          <w:szCs w:val="20"/>
          <w:highlight w:val="yellow"/>
          <w:lang w:val="en-GB" w:eastAsia="zh-CN"/>
        </w:rPr>
        <w:t>2</w:t>
      </w:r>
      <w:r w:rsidRPr="00DA2A33">
        <w:rPr>
          <w:rFonts w:ascii="Times New Roman" w:eastAsia="맑은 고딕" w:hAnsi="Times New Roman" w:cs="Times New Roman" w:hint="eastAsia"/>
          <w:i/>
          <w:kern w:val="0"/>
          <w:sz w:val="22"/>
          <w:szCs w:val="20"/>
          <w:highlight w:val="yellow"/>
          <w:lang w:val="en-GB" w:eastAsia="zh-CN"/>
        </w:rPr>
        <w:t>&gt;</w:t>
      </w:r>
      <w:r w:rsidRPr="00DA2A33">
        <w:rPr>
          <w:rFonts w:ascii="Times New Roman" w:eastAsia="맑은 고딕" w:hAnsi="Times New Roman" w:cs="Times New Roman"/>
          <w:i/>
          <w:kern w:val="0"/>
          <w:sz w:val="22"/>
          <w:szCs w:val="20"/>
          <w:highlight w:val="yellow"/>
          <w:lang w:val="en-GB" w:eastAsia="zh-CN"/>
        </w:rPr>
        <w:t xml:space="preserve"> </w:t>
      </w:r>
    </w:p>
    <w:p w:rsidR="00DA2A33" w:rsidRPr="00A043F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5933D2" w:rsidRDefault="005933D2"/>
    <w:sectPr w:rsidR="005933D2" w:rsidSect="00990BA6">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BEF" w:rsidRDefault="00257BEF">
      <w:pPr>
        <w:spacing w:after="0" w:line="240" w:lineRule="auto"/>
      </w:pPr>
      <w:r>
        <w:separator/>
      </w:r>
    </w:p>
  </w:endnote>
  <w:endnote w:type="continuationSeparator" w:id="0">
    <w:p w:rsidR="00257BEF" w:rsidRDefault="00257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BEF" w:rsidRDefault="00257BEF">
      <w:pPr>
        <w:spacing w:after="0" w:line="240" w:lineRule="auto"/>
      </w:pPr>
      <w:r>
        <w:separator/>
      </w:r>
    </w:p>
  </w:footnote>
  <w:footnote w:type="continuationSeparator" w:id="0">
    <w:p w:rsidR="00257BEF" w:rsidRDefault="00257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DA2A3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DA2A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A33"/>
    <w:rsid w:val="00257BEF"/>
    <w:rsid w:val="00421CF8"/>
    <w:rsid w:val="00462DF8"/>
    <w:rsid w:val="00537530"/>
    <w:rsid w:val="005933D2"/>
    <w:rsid w:val="005D71FA"/>
    <w:rsid w:val="00633636"/>
    <w:rsid w:val="00803238"/>
    <w:rsid w:val="00A043F3"/>
    <w:rsid w:val="00B63ADF"/>
    <w:rsid w:val="00BB5E6B"/>
    <w:rsid w:val="00C579BB"/>
    <w:rsid w:val="00D10D07"/>
    <w:rsid w:val="00DA2A33"/>
    <w:rsid w:val="00E035D0"/>
    <w:rsid w:val="00EB741A"/>
    <w:rsid w:val="00FC4E42"/>
    <w:rsid w:val="00FD3B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57B1A"/>
  <w15:docId w15:val="{32FEED02-5CAE-4421-8961-A5417856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2A33"/>
    <w:pPr>
      <w:tabs>
        <w:tab w:val="center" w:pos="4513"/>
        <w:tab w:val="right" w:pos="9026"/>
      </w:tabs>
      <w:snapToGrid w:val="0"/>
    </w:pPr>
  </w:style>
  <w:style w:type="character" w:customStyle="1" w:styleId="HeaderChar">
    <w:name w:val="Header Char"/>
    <w:basedOn w:val="DefaultParagraphFont"/>
    <w:link w:val="Header"/>
    <w:uiPriority w:val="99"/>
    <w:rsid w:val="00DA2A33"/>
  </w:style>
  <w:style w:type="paragraph" w:styleId="Footer">
    <w:name w:val="footer"/>
    <w:basedOn w:val="Normal"/>
    <w:link w:val="FooterChar"/>
    <w:uiPriority w:val="99"/>
    <w:unhideWhenUsed/>
    <w:rsid w:val="005D71FA"/>
    <w:pPr>
      <w:tabs>
        <w:tab w:val="center" w:pos="4513"/>
        <w:tab w:val="right" w:pos="9026"/>
      </w:tabs>
      <w:snapToGrid w:val="0"/>
    </w:pPr>
  </w:style>
  <w:style w:type="character" w:customStyle="1" w:styleId="FooterChar">
    <w:name w:val="Footer Char"/>
    <w:basedOn w:val="DefaultParagraphFont"/>
    <w:link w:val="Footer"/>
    <w:uiPriority w:val="99"/>
    <w:rsid w:val="005D71FA"/>
  </w:style>
  <w:style w:type="paragraph" w:customStyle="1" w:styleId="CRCoverPage">
    <w:name w:val="CR Cover Page"/>
    <w:rsid w:val="00BB5E6B"/>
    <w:pPr>
      <w:spacing w:after="120" w:line="240" w:lineRule="auto"/>
      <w:jc w:val="left"/>
    </w:pPr>
    <w:rPr>
      <w:rFonts w:ascii="Arial" w:eastAsia="SimSun"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2B17-8BA0-42A5-8294-9EBDDDD1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정상엽/기술표준1그룹(SR)/Senior Engineer/삼성전자</dc:creator>
  <cp:lastModifiedBy>Sangyeob Jung </cp:lastModifiedBy>
  <cp:revision>6</cp:revision>
  <dcterms:created xsi:type="dcterms:W3CDTF">2018-10-31T10:32:00Z</dcterms:created>
  <dcterms:modified xsi:type="dcterms:W3CDTF">2018-11-01T10:23:00Z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5D6CC584C8C650F325E4BD019E574A1DAF3262B127ACDBAE4E6665E0D93CAF3D</vt:lpwstr>
  </property>
  <property fmtid="{D5CDD505-2E9C-101B-9397-08002B2CF9AE}" pid="2" name="NSCPROP">
    <vt:lpwstr>NSCCustomProperty</vt:lpwstr>
  </property>
  <property fmtid="{D5CDD505-2E9C-101B-9397-08002B2CF9AE}" pid="3" name="NSCPROP_SA">
    <vt:lpwstr>D:\NR RAN2\RAN2 회의\RAN2_103bis\SY_Contribution\오리\R2-1815122_Correction to Default MAC Cell Group configuration.docx</vt:lpwstr>
  </property>
</Properties>
</file>